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AC7FED"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F70CB">
        <w:rPr>
          <w:b/>
          <w:noProof/>
          <w:sz w:val="24"/>
          <w:lang w:val="en-US"/>
        </w:rPr>
        <w:t>0</w:t>
      </w:r>
      <w:r w:rsidR="00736E34">
        <w:rPr>
          <w:b/>
          <w:noProof/>
          <w:sz w:val="24"/>
          <w:lang w:val="en-US"/>
        </w:rPr>
        <w:t>8243</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71F280C3"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F70CB">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388495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6C24F3">
        <w:rPr>
          <w:rFonts w:ascii="Arial" w:hAnsi="Arial" w:cs="Arial"/>
          <w:b/>
          <w:bCs/>
          <w:lang w:val="en-US"/>
        </w:rPr>
        <w:t>Terminology u</w:t>
      </w:r>
      <w:r w:rsidR="003172DC">
        <w:rPr>
          <w:rFonts w:ascii="Arial" w:hAnsi="Arial" w:cs="Arial"/>
          <w:b/>
          <w:bCs/>
          <w:lang w:val="en-US"/>
        </w:rPr>
        <w:t xml:space="preserve">pdates to </w:t>
      </w:r>
      <w:r w:rsidR="00107D26">
        <w:rPr>
          <w:rFonts w:ascii="Arial" w:hAnsi="Arial" w:cs="Arial"/>
          <w:b/>
          <w:bCs/>
          <w:lang w:val="en-US"/>
        </w:rPr>
        <w:t>Sol #29</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15429855"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w:t>
      </w:r>
      <w:r w:rsidR="00107D26">
        <w:rPr>
          <w:rFonts w:ascii="Arial" w:hAnsi="Arial" w:cs="Arial"/>
          <w:bCs/>
          <w:i/>
          <w:iCs/>
        </w:rPr>
        <w:t xml:space="preserve">and clarifies </w:t>
      </w:r>
      <w:r w:rsidR="00782CC5">
        <w:rPr>
          <w:rFonts w:ascii="Arial" w:hAnsi="Arial" w:cs="Arial"/>
          <w:bCs/>
          <w:i/>
          <w:iCs/>
        </w:rPr>
        <w:t xml:space="preserve">the </w:t>
      </w:r>
      <w:r w:rsidR="00107D26">
        <w:rPr>
          <w:rFonts w:ascii="Arial" w:hAnsi="Arial" w:cs="Arial"/>
          <w:bCs/>
          <w:i/>
          <w:iCs/>
        </w:rPr>
        <w:t>terminology in Sol #29.</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5B45DFC1" w14:textId="58C33E36" w:rsidR="00E81054" w:rsidRPr="003F6987" w:rsidRDefault="00E81054" w:rsidP="00914B7C">
      <w:r>
        <w:t xml:space="preserve">Solution #29 </w:t>
      </w:r>
      <w:r w:rsidR="00627EB5">
        <w:t xml:space="preserve">has some confusion on the terminology, </w:t>
      </w:r>
      <w:r w:rsidR="006C24F3">
        <w:t>because</w:t>
      </w:r>
      <w:r w:rsidR="00627EB5">
        <w:t xml:space="preserve"> the terms </w:t>
      </w:r>
      <w:r w:rsidR="00627EB5" w:rsidRPr="006C24F3">
        <w:rPr>
          <w:i/>
          <w:iCs/>
        </w:rPr>
        <w:t>accuracy</w:t>
      </w:r>
      <w:r w:rsidR="00627EB5">
        <w:t xml:space="preserve">, </w:t>
      </w:r>
      <w:r w:rsidR="00627EB5" w:rsidRPr="006C24F3">
        <w:rPr>
          <w:i/>
          <w:iCs/>
        </w:rPr>
        <w:t>performance</w:t>
      </w:r>
      <w:r w:rsidR="00627EB5">
        <w:t xml:space="preserve">, and </w:t>
      </w:r>
      <w:r w:rsidR="00627EB5" w:rsidRPr="006C24F3">
        <w:rPr>
          <w:i/>
          <w:iCs/>
        </w:rPr>
        <w:t>degradation</w:t>
      </w:r>
      <w:r w:rsidR="00627EB5">
        <w:t xml:space="preserve">, when applied to an ML model, are not </w:t>
      </w:r>
      <w:r w:rsidR="00163788">
        <w:t xml:space="preserve">consistently </w:t>
      </w:r>
      <w:r w:rsidR="00627EB5">
        <w:t>used</w:t>
      </w:r>
      <w:r w:rsidR="00163788">
        <w:t xml:space="preserve"> throughout the solution</w:t>
      </w:r>
      <w:r w:rsidR="00627EB5">
        <w:t xml:space="preserve">. It is proposed to </w:t>
      </w:r>
      <w:r w:rsidR="003F6987">
        <w:t xml:space="preserve">refer to the </w:t>
      </w:r>
      <w:r w:rsidR="003F6987" w:rsidRPr="00AB57B8">
        <w:t>monitoring of</w:t>
      </w:r>
      <w:r w:rsidR="003F6987">
        <w:rPr>
          <w:i/>
          <w:iCs/>
        </w:rPr>
        <w:t xml:space="preserve"> the accuracy </w:t>
      </w:r>
      <w:r w:rsidR="00AB57B8">
        <w:rPr>
          <w:i/>
          <w:iCs/>
        </w:rPr>
        <w:t>to</w:t>
      </w:r>
      <w:r w:rsidR="003F6987">
        <w:rPr>
          <w:i/>
          <w:iCs/>
        </w:rPr>
        <w:t xml:space="preserve"> detect </w:t>
      </w:r>
      <w:r w:rsidR="00AB57B8">
        <w:rPr>
          <w:i/>
          <w:iCs/>
        </w:rPr>
        <w:t xml:space="preserve">the </w:t>
      </w:r>
      <w:r w:rsidR="003F6987">
        <w:rPr>
          <w:i/>
          <w:iCs/>
        </w:rPr>
        <w:t>degradation</w:t>
      </w:r>
      <w:r w:rsidR="003F6987">
        <w:t xml:space="preserve"> of an ML model. </w:t>
      </w:r>
      <w:r w:rsidR="00F754B9">
        <w:t xml:space="preserve">It is further proposed to avoid referring to the ML Model </w:t>
      </w:r>
      <w:r w:rsidR="00F754B9" w:rsidRPr="00163788">
        <w:rPr>
          <w:i/>
          <w:iCs/>
        </w:rPr>
        <w:t>performance</w:t>
      </w:r>
      <w:r w:rsidR="00F754B9">
        <w:t xml:space="preserve">, since it may </w:t>
      </w:r>
      <w:r w:rsidR="00F3027E">
        <w:t xml:space="preserve">imply the evaluation of, e.g., </w:t>
      </w:r>
      <w:r w:rsidR="00596EA0">
        <w:t>memory consumption, CPU load, etc., which are not the subject of the solution.</w:t>
      </w:r>
    </w:p>
    <w:p w14:paraId="6D663EF8" w14:textId="5D1A1B53" w:rsidR="00B075E9" w:rsidRDefault="00596EA0" w:rsidP="00914B7C">
      <w:r>
        <w:t>In addition, some e</w:t>
      </w:r>
      <w:r w:rsidR="00B075E9">
        <w:t xml:space="preserve">ditorial </w:t>
      </w:r>
      <w:r>
        <w:t>fixes are done.</w:t>
      </w:r>
    </w:p>
    <w:p w14:paraId="0A0043B9" w14:textId="10ED6272"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4C7759A3" w14:textId="77777777" w:rsidR="0013305F" w:rsidRDefault="0013305F" w:rsidP="0013305F">
      <w:pPr>
        <w:pStyle w:val="Heading2"/>
      </w:pPr>
      <w:bookmarkStart w:id="0" w:name="_Toc104467420"/>
      <w:bookmarkStart w:id="1" w:name="_Toc9269"/>
      <w:bookmarkStart w:id="2" w:name="_Toc104433266"/>
      <w:bookmarkStart w:id="3" w:name="_Toc104467722"/>
      <w:bookmarkStart w:id="4" w:name="_Toc113350110"/>
      <w:bookmarkStart w:id="5" w:name="_Toc113350968"/>
      <w:r>
        <w:t>6.29</w:t>
      </w:r>
      <w:r>
        <w:tab/>
        <w:t>Solution #29: Detection of ML Model degradation and actions</w:t>
      </w:r>
      <w:bookmarkEnd w:id="0"/>
      <w:bookmarkEnd w:id="1"/>
      <w:bookmarkEnd w:id="2"/>
      <w:bookmarkEnd w:id="3"/>
      <w:bookmarkEnd w:id="4"/>
      <w:bookmarkEnd w:id="5"/>
    </w:p>
    <w:p w14:paraId="19B6A7F9" w14:textId="77777777" w:rsidR="0013305F" w:rsidRDefault="0013305F" w:rsidP="0013305F">
      <w:pPr>
        <w:pStyle w:val="Heading3"/>
      </w:pPr>
      <w:bookmarkStart w:id="6" w:name="_Toc104467723"/>
      <w:bookmarkStart w:id="7" w:name="_Toc104433267"/>
      <w:bookmarkStart w:id="8" w:name="_Toc28215"/>
      <w:bookmarkStart w:id="9" w:name="_Toc104467421"/>
      <w:bookmarkStart w:id="10" w:name="_Toc113350111"/>
      <w:bookmarkStart w:id="11" w:name="_Toc113350969"/>
      <w:r>
        <w:t>6.29.1</w:t>
      </w:r>
      <w:r>
        <w:tab/>
        <w:t>Description</w:t>
      </w:r>
      <w:bookmarkEnd w:id="6"/>
      <w:bookmarkEnd w:id="7"/>
      <w:bookmarkEnd w:id="8"/>
      <w:bookmarkEnd w:id="9"/>
      <w:bookmarkEnd w:id="10"/>
      <w:bookmarkEnd w:id="11"/>
    </w:p>
    <w:p w14:paraId="0F56ADAA" w14:textId="77777777" w:rsidR="0013305F" w:rsidRDefault="0013305F" w:rsidP="0013305F">
      <w:r>
        <w:t>This is a solution for KI#1, on how to improve correctness of NWDAF analytics and addresses the following item in this KI:</w:t>
      </w:r>
    </w:p>
    <w:p w14:paraId="0B50FAB3" w14:textId="77777777" w:rsidR="0013305F" w:rsidRDefault="0013305F" w:rsidP="0013305F">
      <w:pPr>
        <w:pStyle w:val="B1"/>
      </w:pPr>
      <w:r>
        <w:t>-</w:t>
      </w:r>
      <w:r>
        <w:tab/>
        <w:t>How and which information is needed to enhance the ML model provisioning to improve the correctness of NWDAF Analytics.</w:t>
      </w:r>
    </w:p>
    <w:p w14:paraId="3CAE5163" w14:textId="77777777" w:rsidR="0013305F" w:rsidRDefault="0013305F" w:rsidP="0013305F">
      <w:pPr>
        <w:pStyle w:val="B1"/>
      </w:pPr>
      <w:r>
        <w:t>-</w:t>
      </w:r>
      <w:r>
        <w:tab/>
        <w:t>Study mechanisms to detect that degradation on an ML model has happened and whether and which actions should be triggered.</w:t>
      </w:r>
    </w:p>
    <w:p w14:paraId="06750AD3" w14:textId="77777777" w:rsidR="0013305F" w:rsidRDefault="0013305F" w:rsidP="0013305F">
      <w:pPr>
        <w:rPr>
          <w:lang w:eastAsia="zh-CN"/>
        </w:rPr>
      </w:pPr>
      <w:r>
        <w:rPr>
          <w:rFonts w:hint="eastAsia"/>
          <w:lang w:val="en-US" w:eastAsia="zh-CN"/>
        </w:rPr>
        <w:t xml:space="preserve">In current </w:t>
      </w:r>
      <w:r>
        <w:rPr>
          <w:lang w:val="en-US" w:eastAsia="zh-CN"/>
        </w:rPr>
        <w:t xml:space="preserve">ML model provisioning </w:t>
      </w:r>
      <w:r>
        <w:rPr>
          <w:rFonts w:hint="eastAsia"/>
          <w:lang w:val="en-US" w:eastAsia="zh-CN"/>
        </w:rPr>
        <w:t xml:space="preserve">procedure defined in </w:t>
      </w:r>
      <w:r>
        <w:t>TS 23.288 </w:t>
      </w:r>
      <w:r>
        <w:rPr>
          <w:rFonts w:hint="eastAsia"/>
          <w:lang w:eastAsia="zh-CN"/>
        </w:rPr>
        <w:t>[5], an NWDAF containing MTLF provides a trained ML model to an NWDAF containing AnLF</w:t>
      </w:r>
      <w:r>
        <w:t xml:space="preserve"> </w:t>
      </w:r>
      <w:r>
        <w:rPr>
          <w:rFonts w:hint="eastAsia"/>
          <w:lang w:eastAsia="zh-CN"/>
        </w:rPr>
        <w:t xml:space="preserve">which invokes the </w:t>
      </w:r>
      <w:r>
        <w:rPr>
          <w:lang w:eastAsia="zh-CN"/>
        </w:rPr>
        <w:t xml:space="preserve">Nnwdaf_MLModelProvision_Subscribe </w:t>
      </w:r>
      <w:r>
        <w:rPr>
          <w:rFonts w:hint="eastAsia"/>
          <w:lang w:eastAsia="zh-CN"/>
        </w:rPr>
        <w:t>towards the NWDAF containing MTLF.</w:t>
      </w:r>
    </w:p>
    <w:p w14:paraId="532CFB8C" w14:textId="63BE1F56" w:rsidR="0013305F" w:rsidRDefault="0013305F" w:rsidP="0013305F">
      <w:pPr>
        <w:rPr>
          <w:lang w:eastAsia="zh-CN"/>
        </w:rPr>
      </w:pPr>
      <w:r>
        <w:rPr>
          <w:rFonts w:hint="eastAsia"/>
          <w:lang w:eastAsia="zh-CN"/>
        </w:rPr>
        <w:t xml:space="preserve">However, the </w:t>
      </w:r>
      <w:del w:id="12" w:author="Ericsson User" w:date="2022-09-26T12:00:00Z">
        <w:r w:rsidDel="00CF3CEB">
          <w:rPr>
            <w:rFonts w:hint="eastAsia"/>
            <w:lang w:eastAsia="zh-CN"/>
          </w:rPr>
          <w:delText xml:space="preserve">performance </w:delText>
        </w:r>
      </w:del>
      <w:ins w:id="13" w:author="Ericsson User" w:date="2022-09-26T12:00:00Z">
        <w:r w:rsidR="00CF3CEB">
          <w:rPr>
            <w:lang w:eastAsia="zh-CN"/>
          </w:rPr>
          <w:t>accu</w:t>
        </w:r>
        <w:r w:rsidR="00A90AC8">
          <w:rPr>
            <w:lang w:eastAsia="zh-CN"/>
          </w:rPr>
          <w:t>r</w:t>
        </w:r>
        <w:r w:rsidR="00CF3CEB">
          <w:rPr>
            <w:lang w:eastAsia="zh-CN"/>
          </w:rPr>
          <w:t>acy</w:t>
        </w:r>
        <w:r w:rsidR="00CF3CEB">
          <w:rPr>
            <w:rFonts w:hint="eastAsia"/>
            <w:lang w:eastAsia="zh-CN"/>
          </w:rPr>
          <w:t xml:space="preserve"> </w:t>
        </w:r>
      </w:ins>
      <w:r>
        <w:rPr>
          <w:rFonts w:hint="eastAsia"/>
          <w:lang w:eastAsia="zh-CN"/>
        </w:rPr>
        <w:t xml:space="preserve">of the trained ML model when used for analytics, e.g. accuracy level or confidence of the predictions using the trained ML model, may not meet the analytics requirement(s) of the NWDAF containing AnLF according to the analytics request(s)/subscription(s) from analytics consumer NF(s). Also the </w:t>
      </w:r>
      <w:del w:id="14" w:author="Ericsson User" w:date="2022-09-26T12:00:00Z">
        <w:r w:rsidDel="00A90AC8">
          <w:rPr>
            <w:rFonts w:hint="eastAsia"/>
            <w:lang w:eastAsia="zh-CN"/>
          </w:rPr>
          <w:delText xml:space="preserve">performance </w:delText>
        </w:r>
      </w:del>
      <w:ins w:id="15" w:author="Ericsson User" w:date="2022-09-26T12:00:00Z">
        <w:r w:rsidR="00A90AC8">
          <w:rPr>
            <w:lang w:eastAsia="zh-CN"/>
          </w:rPr>
          <w:t>accuracy</w:t>
        </w:r>
        <w:r w:rsidR="00A90AC8">
          <w:rPr>
            <w:rFonts w:hint="eastAsia"/>
            <w:lang w:eastAsia="zh-CN"/>
          </w:rPr>
          <w:t xml:space="preserve"> </w:t>
        </w:r>
      </w:ins>
      <w:r>
        <w:rPr>
          <w:rFonts w:hint="eastAsia"/>
          <w:lang w:eastAsia="zh-CN"/>
        </w:rPr>
        <w:t xml:space="preserve">of the trained ML model may </w:t>
      </w:r>
      <w:del w:id="16" w:author="Ericsson User" w:date="2022-09-26T12:00:00Z">
        <w:r w:rsidDel="009F3113">
          <w:rPr>
            <w:rFonts w:hint="eastAsia"/>
            <w:lang w:eastAsia="zh-CN"/>
          </w:rPr>
          <w:delText>degrade</w:delText>
        </w:r>
      </w:del>
      <w:ins w:id="17" w:author="Ericsson User" w:date="2022-09-26T12:00:00Z">
        <w:r w:rsidR="009F3113">
          <w:rPr>
            <w:lang w:eastAsia="zh-CN"/>
          </w:rPr>
          <w:t>diminish</w:t>
        </w:r>
      </w:ins>
      <w:r>
        <w:rPr>
          <w:rFonts w:hint="eastAsia"/>
          <w:lang w:eastAsia="zh-CN"/>
        </w:rPr>
        <w:t xml:space="preserve">, due to e.g. </w:t>
      </w:r>
      <w:r>
        <w:rPr>
          <w:lang w:eastAsia="zh-CN"/>
        </w:rPr>
        <w:t>changes</w:t>
      </w:r>
      <w:r>
        <w:rPr>
          <w:rFonts w:hint="eastAsia"/>
          <w:lang w:eastAsia="zh-CN"/>
        </w:rPr>
        <w:t xml:space="preserve"> of network status </w:t>
      </w:r>
      <w:r>
        <w:rPr>
          <w:lang w:eastAsia="zh-CN"/>
        </w:rPr>
        <w:t>and changes of</w:t>
      </w:r>
      <w:r>
        <w:rPr>
          <w:rFonts w:hint="eastAsia"/>
          <w:lang w:eastAsia="zh-CN"/>
        </w:rPr>
        <w:t xml:space="preserve"> </w:t>
      </w:r>
      <w:r>
        <w:rPr>
          <w:lang w:eastAsia="zh-CN"/>
        </w:rPr>
        <w:t>UE communication patterns, etc</w:t>
      </w:r>
      <w:r>
        <w:rPr>
          <w:rFonts w:hint="eastAsia"/>
          <w:lang w:eastAsia="zh-CN"/>
        </w:rPr>
        <w:t>.</w:t>
      </w:r>
    </w:p>
    <w:p w14:paraId="7FBAFADA" w14:textId="77777777" w:rsidR="0013305F" w:rsidRDefault="0013305F" w:rsidP="0013305F">
      <w:r>
        <w:t>This solution considers two aspects of the ML Model degradation problem:</w:t>
      </w:r>
    </w:p>
    <w:p w14:paraId="43368AF6" w14:textId="77777777" w:rsidR="0013305F" w:rsidRDefault="0013305F" w:rsidP="0013305F">
      <w:pPr>
        <w:pStyle w:val="B1"/>
      </w:pPr>
      <w:r>
        <w:t>-</w:t>
      </w:r>
      <w:r>
        <w:tab/>
        <w:t>Detection of the degradation of an ML model.</w:t>
      </w:r>
    </w:p>
    <w:p w14:paraId="1E7DCC52" w14:textId="77777777" w:rsidR="0013305F" w:rsidRDefault="0013305F" w:rsidP="0013305F">
      <w:pPr>
        <w:pStyle w:val="B1"/>
      </w:pPr>
      <w:r>
        <w:t>-</w:t>
      </w:r>
      <w:r>
        <w:tab/>
        <w:t>Triggering of a proper action in case any degradation in an ML model is observed.</w:t>
      </w:r>
    </w:p>
    <w:p w14:paraId="5B142E2B" w14:textId="77777777" w:rsidR="0013305F" w:rsidRDefault="0013305F" w:rsidP="0013305F">
      <w:pPr>
        <w:rPr>
          <w:lang w:eastAsia="zh-CN"/>
        </w:rPr>
      </w:pPr>
      <w:r>
        <w:rPr>
          <w:lang w:eastAsia="zh-CN"/>
        </w:rPr>
        <w:lastRenderedPageBreak/>
        <w:t>T</w:t>
      </w:r>
      <w:r>
        <w:rPr>
          <w:rFonts w:hint="eastAsia"/>
          <w:lang w:eastAsia="zh-CN"/>
        </w:rPr>
        <w:t xml:space="preserve">he trained ML model needs to be updated by the NWDAF containing MTLF in order to guarantee or improve the </w:t>
      </w:r>
      <w:r>
        <w:rPr>
          <w:lang w:eastAsia="zh-CN"/>
        </w:rPr>
        <w:t xml:space="preserve">correctness of </w:t>
      </w:r>
      <w:r>
        <w:rPr>
          <w:rFonts w:hint="eastAsia"/>
          <w:lang w:eastAsia="zh-CN"/>
        </w:rPr>
        <w:t>a</w:t>
      </w:r>
      <w:r>
        <w:rPr>
          <w:lang w:eastAsia="zh-CN"/>
        </w:rPr>
        <w:t>nalytics</w:t>
      </w:r>
      <w:r>
        <w:rPr>
          <w:rFonts w:hint="eastAsia"/>
          <w:lang w:eastAsia="zh-CN"/>
        </w:rPr>
        <w:t xml:space="preserve"> by the NWDAF containing AnLF.</w:t>
      </w:r>
      <w:r>
        <w:rPr>
          <w:lang w:eastAsia="zh-CN"/>
        </w:rPr>
        <w:t xml:space="preserve"> </w:t>
      </w:r>
      <w:r>
        <w:rPr>
          <w:rFonts w:hint="eastAsia"/>
          <w:lang w:val="en-US" w:eastAsia="zh-CN"/>
        </w:rPr>
        <w:t>Hence, a solution of e</w:t>
      </w:r>
      <w:r>
        <w:rPr>
          <w:lang w:val="en-US" w:eastAsia="zh-CN"/>
        </w:rPr>
        <w:t>nhanc</w:t>
      </w:r>
      <w:r>
        <w:rPr>
          <w:rFonts w:hint="eastAsia"/>
          <w:lang w:val="en-US" w:eastAsia="zh-CN"/>
        </w:rPr>
        <w:t>ing existing</w:t>
      </w:r>
      <w:r>
        <w:rPr>
          <w:lang w:val="en-US" w:eastAsia="zh-CN"/>
        </w:rPr>
        <w:t xml:space="preserve"> ML model provisioning </w:t>
      </w:r>
      <w:r>
        <w:rPr>
          <w:rFonts w:hint="eastAsia"/>
          <w:lang w:val="en-US" w:eastAsia="zh-CN"/>
        </w:rPr>
        <w:t xml:space="preserve">procedure is proposed, so that the NWDAF containing MTLF can detect the degradation of an ML model, update the ML model towards the </w:t>
      </w:r>
      <w:r>
        <w:rPr>
          <w:rFonts w:hint="eastAsia"/>
          <w:lang w:eastAsia="zh-CN"/>
        </w:rPr>
        <w:t>NWDAF containing AnLF</w:t>
      </w:r>
      <w:r>
        <w:rPr>
          <w:rFonts w:hint="eastAsia"/>
          <w:lang w:val="en-US" w:eastAsia="zh-CN"/>
        </w:rPr>
        <w:t xml:space="preserve"> accordingly and thus improve the </w:t>
      </w:r>
      <w:r>
        <w:rPr>
          <w:lang w:eastAsia="zh-CN"/>
        </w:rPr>
        <w:t xml:space="preserve">correctness of </w:t>
      </w:r>
      <w:r>
        <w:rPr>
          <w:rFonts w:hint="eastAsia"/>
          <w:lang w:eastAsia="zh-CN"/>
        </w:rPr>
        <w:t>NWDAF a</w:t>
      </w:r>
      <w:r>
        <w:rPr>
          <w:lang w:eastAsia="zh-CN"/>
        </w:rPr>
        <w:t>nalytics</w:t>
      </w:r>
      <w:r>
        <w:rPr>
          <w:rFonts w:hint="eastAsia"/>
          <w:lang w:eastAsia="zh-CN"/>
        </w:rPr>
        <w:t>.</w:t>
      </w:r>
    </w:p>
    <w:p w14:paraId="303C134B" w14:textId="77777777" w:rsidR="0013305F" w:rsidRDefault="0013305F" w:rsidP="0013305F">
      <w:pPr>
        <w:pStyle w:val="Heading3"/>
      </w:pPr>
      <w:bookmarkStart w:id="18" w:name="_Toc10372"/>
      <w:bookmarkStart w:id="19" w:name="_Toc104433268"/>
      <w:bookmarkStart w:id="20" w:name="_Toc104467422"/>
      <w:bookmarkStart w:id="21" w:name="_Toc104467724"/>
      <w:bookmarkStart w:id="22" w:name="_Toc113350112"/>
      <w:bookmarkStart w:id="23" w:name="_Toc113350970"/>
      <w:r>
        <w:t>6.29.2</w:t>
      </w:r>
      <w:r>
        <w:tab/>
        <w:t>Procedures</w:t>
      </w:r>
      <w:bookmarkEnd w:id="18"/>
      <w:bookmarkEnd w:id="19"/>
      <w:bookmarkEnd w:id="20"/>
      <w:bookmarkEnd w:id="21"/>
      <w:bookmarkEnd w:id="22"/>
      <w:bookmarkEnd w:id="23"/>
    </w:p>
    <w:p w14:paraId="0BBCFEC3" w14:textId="77777777" w:rsidR="0013305F" w:rsidRDefault="0013305F" w:rsidP="0013305F">
      <w:pPr>
        <w:pStyle w:val="Heading4"/>
      </w:pPr>
      <w:bookmarkStart w:id="24" w:name="_Toc104467725"/>
      <w:bookmarkStart w:id="25" w:name="_Toc104433269"/>
      <w:bookmarkStart w:id="26" w:name="_Toc113350113"/>
      <w:bookmarkStart w:id="27" w:name="_Toc113350971"/>
      <w:r>
        <w:t>6.29.2.1</w:t>
      </w:r>
      <w:r>
        <w:tab/>
        <w:t>General</w:t>
      </w:r>
      <w:bookmarkEnd w:id="24"/>
      <w:bookmarkEnd w:id="25"/>
      <w:bookmarkEnd w:id="26"/>
      <w:bookmarkEnd w:id="27"/>
    </w:p>
    <w:p w14:paraId="6C86427F" w14:textId="77777777" w:rsidR="0013305F" w:rsidRDefault="0013305F" w:rsidP="0013305F">
      <w:r>
        <w:t>The proposed solution consists of two main parts:</w:t>
      </w:r>
    </w:p>
    <w:p w14:paraId="75B20329" w14:textId="77777777" w:rsidR="0013305F" w:rsidRDefault="0013305F" w:rsidP="0013305F">
      <w:pPr>
        <w:pStyle w:val="B1"/>
      </w:pPr>
      <w:r>
        <w:t>-</w:t>
      </w:r>
      <w:r>
        <w:tab/>
        <w:t>How to detect whether an ML model has been degraded.</w:t>
      </w:r>
    </w:p>
    <w:p w14:paraId="49303401" w14:textId="77777777" w:rsidR="0013305F" w:rsidRDefault="0013305F" w:rsidP="0013305F">
      <w:pPr>
        <w:pStyle w:val="B1"/>
      </w:pPr>
      <w:r>
        <w:t>-</w:t>
      </w:r>
      <w:r>
        <w:tab/>
        <w:t>Trigger proper action in case ML model degradation has been observed.</w:t>
      </w:r>
    </w:p>
    <w:p w14:paraId="5947EACB" w14:textId="77777777" w:rsidR="0013305F" w:rsidRDefault="0013305F" w:rsidP="0013305F">
      <w:r>
        <w:t>Each part is discussed in the following (sub)clauses.</w:t>
      </w:r>
    </w:p>
    <w:p w14:paraId="3707652F" w14:textId="77777777" w:rsidR="0013305F" w:rsidRDefault="0013305F" w:rsidP="0013305F">
      <w:pPr>
        <w:pStyle w:val="Heading4"/>
      </w:pPr>
      <w:bookmarkStart w:id="28" w:name="_Toc104433270"/>
      <w:bookmarkStart w:id="29" w:name="_Toc104467726"/>
      <w:bookmarkStart w:id="30" w:name="_Toc113350114"/>
      <w:bookmarkStart w:id="31" w:name="_Toc113350972"/>
      <w:r>
        <w:t>6.29.2.2</w:t>
      </w:r>
      <w:r>
        <w:tab/>
        <w:t>Detection of ML Model Degradation</w:t>
      </w:r>
      <w:bookmarkEnd w:id="28"/>
      <w:bookmarkEnd w:id="29"/>
      <w:bookmarkEnd w:id="30"/>
      <w:bookmarkEnd w:id="31"/>
    </w:p>
    <w:p w14:paraId="31C18415" w14:textId="4BB5B5FB" w:rsidR="0013305F" w:rsidRDefault="0013305F" w:rsidP="0013305F">
      <w:r>
        <w:t xml:space="preserve">Figure 6.29.2.2-1 illustrates an </w:t>
      </w:r>
      <w:ins w:id="32" w:author="Ericsson User" w:date="2022-09-26T11:39:00Z">
        <w:r w:rsidR="00B60745">
          <w:t xml:space="preserve">NWDAF containing AnLF </w:t>
        </w:r>
      </w:ins>
      <w:ins w:id="33" w:author="Ericsson User" w:date="2022-09-26T11:40:00Z">
        <w:r w:rsidR="00B60745">
          <w:t>registering</w:t>
        </w:r>
      </w:ins>
      <w:ins w:id="34" w:author="Ericsson User" w:date="2022-09-26T11:52:00Z">
        <w:r w:rsidR="005A6492">
          <w:t xml:space="preserve"> to an NWDAF containing MTLF</w:t>
        </w:r>
      </w:ins>
      <w:ins w:id="35" w:author="Ericsson User" w:date="2022-09-26T11:40:00Z">
        <w:r w:rsidR="00B60745">
          <w:t xml:space="preserve"> its monitoring capability </w:t>
        </w:r>
      </w:ins>
      <w:ins w:id="36" w:author="Ericsson User" w:date="2022-09-26T11:51:00Z">
        <w:r w:rsidR="005A6492">
          <w:t xml:space="preserve">for the </w:t>
        </w:r>
      </w:ins>
      <w:ins w:id="37" w:author="Ericsson User" w:date="2022-09-26T16:35:00Z">
        <w:r w:rsidR="00774640">
          <w:t xml:space="preserve">determining the </w:t>
        </w:r>
      </w:ins>
      <w:ins w:id="38" w:author="Ericsson User" w:date="2022-09-26T11:51:00Z">
        <w:r w:rsidR="005A6492">
          <w:t>accuracy of the ML model</w:t>
        </w:r>
      </w:ins>
      <w:ins w:id="39" w:author="Ericsson User" w:date="2022-09-26T11:52:00Z">
        <w:r w:rsidR="005A6492">
          <w:t xml:space="preserve">. </w:t>
        </w:r>
        <w:r w:rsidR="00896010">
          <w:t>Then, the</w:t>
        </w:r>
      </w:ins>
      <w:ins w:id="40" w:author="Ericsson User" w:date="2022-09-26T11:40:00Z">
        <w:r w:rsidR="00B60745">
          <w:t xml:space="preserve"> </w:t>
        </w:r>
      </w:ins>
      <w:r>
        <w:t>NWDAF containing MTLF</w:t>
      </w:r>
      <w:ins w:id="41" w:author="Ericsson User" w:date="2022-09-26T11:52:00Z">
        <w:r w:rsidR="00896010">
          <w:t xml:space="preserve"> </w:t>
        </w:r>
      </w:ins>
      <w:del w:id="42" w:author="Ericsson User" w:date="2022-09-26T11:52:00Z">
        <w:r w:rsidDel="00896010">
          <w:delText xml:space="preserve"> subscribing </w:delText>
        </w:r>
      </w:del>
      <w:ins w:id="43" w:author="Ericsson User" w:date="2022-09-26T11:52:00Z">
        <w:r w:rsidR="00896010">
          <w:t xml:space="preserve">subscribes </w:t>
        </w:r>
      </w:ins>
      <w:r>
        <w:t xml:space="preserve">to </w:t>
      </w:r>
      <w:ins w:id="44" w:author="Ericsson User" w:date="2022-09-26T11:53:00Z">
        <w:r w:rsidR="002C5B57">
          <w:t xml:space="preserve">the NWDAF containing AnLF for </w:t>
        </w:r>
      </w:ins>
      <w:r>
        <w:t>the monitoring of an ML model</w:t>
      </w:r>
      <w:del w:id="45" w:author="Ericsson User" w:date="2022-09-26T11:53:00Z">
        <w:r w:rsidDel="00810053">
          <w:delText xml:space="preserve"> at </w:delText>
        </w:r>
      </w:del>
      <w:del w:id="46" w:author="Ericsson User" w:date="2022-09-26T11:40:00Z">
        <w:r w:rsidDel="00B60745">
          <w:delText xml:space="preserve">an </w:delText>
        </w:r>
      </w:del>
      <w:del w:id="47" w:author="Ericsson User" w:date="2022-09-26T11:53:00Z">
        <w:r w:rsidDel="00810053">
          <w:delText>NWDAF containing AnLF</w:delText>
        </w:r>
      </w:del>
      <w:r>
        <w:t xml:space="preserve">. If </w:t>
      </w:r>
      <w:ins w:id="48" w:author="Ericsson User" w:date="2022-09-29T17:25:00Z">
        <w:r w:rsidR="004D36D8">
          <w:t>the</w:t>
        </w:r>
      </w:ins>
      <w:del w:id="49" w:author="Ericsson User" w:date="2022-09-29T17:25:00Z">
        <w:r w:rsidDel="000D63C2">
          <w:delText>any</w:delText>
        </w:r>
      </w:del>
      <w:r>
        <w:t xml:space="preserve"> </w:t>
      </w:r>
      <w:ins w:id="50" w:author="Ericsson User" w:date="2022-09-26T16:35:00Z">
        <w:r w:rsidR="00687A03">
          <w:t xml:space="preserve">accuracy of </w:t>
        </w:r>
      </w:ins>
      <w:ins w:id="51" w:author="Ericsson User" w:date="2022-09-29T17:26:00Z">
        <w:r w:rsidR="006964F4">
          <w:t>an</w:t>
        </w:r>
      </w:ins>
      <w:ins w:id="52" w:author="Ericsson User" w:date="2022-09-26T16:35:00Z">
        <w:r w:rsidR="00687A03">
          <w:t xml:space="preserve"> ML model is </w:t>
        </w:r>
      </w:ins>
      <w:ins w:id="53" w:author="Ericsson User" w:date="2022-09-26T17:12:00Z">
        <w:r w:rsidR="001F00E4">
          <w:t xml:space="preserve">not </w:t>
        </w:r>
      </w:ins>
      <w:ins w:id="54" w:author="Ericsson User" w:date="2022-09-26T16:35:00Z">
        <w:r w:rsidR="00687A03">
          <w:t xml:space="preserve">sufficient, or if </w:t>
        </w:r>
      </w:ins>
      <w:r>
        <w:t>degradation in the ML model is detected, the NWDAF containing AnLF generates a notification to the NWDAF containing MTLF.</w:t>
      </w:r>
    </w:p>
    <w:p w14:paraId="67F4E275" w14:textId="06FDAE6E" w:rsidR="0013305F" w:rsidRDefault="0013305F" w:rsidP="0013305F">
      <w:r>
        <w:t xml:space="preserve">In this solution, the NWDAF containing AnLF may start the </w:t>
      </w:r>
      <w:ins w:id="55" w:author="Ericsson User" w:date="2022-09-26T11:54:00Z">
        <w:r w:rsidR="00C72F7F">
          <w:t xml:space="preserve">accuracy </w:t>
        </w:r>
      </w:ins>
      <w:r>
        <w:t xml:space="preserve">monitoring process when it starts making use of an ML model, and it registers with the MTLF that is responsible for training/updating this ML model. The NWDAF containing MTLF, due to the registration of </w:t>
      </w:r>
      <w:ins w:id="56" w:author="Ericsson User" w:date="2022-09-26T11:54:00Z">
        <w:r w:rsidR="00C72F7F">
          <w:t xml:space="preserve">accuracy </w:t>
        </w:r>
      </w:ins>
      <w:r>
        <w:t>monitoring from NWDAF containing AnLF or due to local policies, subscribes to the NWDAF containing AnLF for receiving notifications of the detection of degradation of the ML Model.</w:t>
      </w:r>
    </w:p>
    <w:p w14:paraId="38A091A0" w14:textId="446215E8" w:rsidR="0013305F" w:rsidRDefault="0013305F" w:rsidP="0013305F">
      <w:r>
        <w:t xml:space="preserve">When the subscription request is received, the NWDAF containing AnLF is assumed to be in possession of possible ML model's associated information, included in the ML model file, that can be used to support the AnLF performing the </w:t>
      </w:r>
      <w:ins w:id="57" w:author="Ericsson User" w:date="2022-09-26T11:55:00Z">
        <w:r w:rsidR="00521758">
          <w:t xml:space="preserve">accuracy </w:t>
        </w:r>
      </w:ins>
      <w:r>
        <w:t xml:space="preserve">monitoring of the ML model. The NWDAF containing AnLF may start the </w:t>
      </w:r>
      <w:ins w:id="58" w:author="Ericsson User" w:date="2022-09-26T11:57:00Z">
        <w:r w:rsidR="009B0E8F">
          <w:t xml:space="preserve">accuracy </w:t>
        </w:r>
      </w:ins>
      <w:r>
        <w:t xml:space="preserve">monitoring process when it starts making use of the ML model. NWDAF containing AnLF monitors the </w:t>
      </w:r>
      <w:del w:id="59" w:author="Ericsson User" w:date="2022-09-26T11:57:00Z">
        <w:r w:rsidDel="009B0E8F">
          <w:delText xml:space="preserve">performance </w:delText>
        </w:r>
      </w:del>
      <w:ins w:id="60" w:author="Ericsson User" w:date="2022-09-26T11:57:00Z">
        <w:r w:rsidR="009B0E8F">
          <w:t xml:space="preserve">accuracy </w:t>
        </w:r>
      </w:ins>
      <w:r>
        <w:t>of the ML model and notifies NWDAF containing MTLF if any degradation is detected.</w:t>
      </w:r>
    </w:p>
    <w:p w14:paraId="02FF68EB" w14:textId="152D89F5" w:rsidR="0013305F" w:rsidRDefault="009A25A8" w:rsidP="0013305F">
      <w:pPr>
        <w:pStyle w:val="TH"/>
      </w:pPr>
      <w:ins w:id="61" w:author="Ericsson User" w:date="2022-09-26T11:38:00Z">
        <w:r>
          <w:object w:dxaOrig="7741" w:dyaOrig="2535" w14:anchorId="7EDEF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27.15pt" o:ole="">
              <v:imagedata r:id="rId11" o:title=""/>
            </v:shape>
            <o:OLEObject Type="Embed" ProgID="Visio.Drawing.15" ShapeID="_x0000_i1025" DrawAspect="Content" ObjectID="_1726023445" r:id="rId12"/>
          </w:object>
        </w:r>
      </w:ins>
      <w:del w:id="62" w:author="Ericsson User" w:date="2022-09-26T11:38:00Z">
        <w:r w:rsidR="0013305F" w:rsidDel="00FF5D4B">
          <w:object w:dxaOrig="7800" w:dyaOrig="2640" w14:anchorId="66A9427C">
            <v:shape id="_x0000_i1026" type="#_x0000_t75" style="width:390.1pt;height:131.7pt" o:ole="">
              <v:imagedata r:id="rId13" o:title=""/>
            </v:shape>
            <o:OLEObject Type="Embed" ProgID="Visio.Drawing.15" ShapeID="_x0000_i1026" DrawAspect="Content" ObjectID="_1726023446" r:id="rId14"/>
          </w:object>
        </w:r>
      </w:del>
    </w:p>
    <w:p w14:paraId="1B689EEB" w14:textId="77777777" w:rsidR="0013305F" w:rsidRDefault="0013305F" w:rsidP="0013305F">
      <w:pPr>
        <w:pStyle w:val="TF"/>
        <w:keepNext/>
      </w:pPr>
      <w:bookmarkStart w:id="63" w:name="_Ref97200285"/>
      <w:r>
        <w:t>Figure 6</w:t>
      </w:r>
      <w:bookmarkEnd w:id="63"/>
      <w:r>
        <w:t>.29.2.2-1: Monitoring an ML model and report degradation if detected</w:t>
      </w:r>
    </w:p>
    <w:p w14:paraId="17A562E9" w14:textId="77777777" w:rsidR="0013305F" w:rsidRDefault="0013305F" w:rsidP="0013305F">
      <w:pPr>
        <w:pStyle w:val="Heading4"/>
      </w:pPr>
      <w:bookmarkStart w:id="64" w:name="_Toc104433271"/>
      <w:bookmarkStart w:id="65" w:name="_Toc104467727"/>
      <w:bookmarkStart w:id="66" w:name="_Toc113350115"/>
      <w:bookmarkStart w:id="67" w:name="_Toc113350973"/>
      <w:r>
        <w:t>6.29.2.3</w:t>
      </w:r>
      <w:r>
        <w:tab/>
        <w:t>Act Upon ML Model Degradation</w:t>
      </w:r>
      <w:bookmarkEnd w:id="64"/>
      <w:bookmarkEnd w:id="65"/>
      <w:bookmarkEnd w:id="66"/>
      <w:bookmarkEnd w:id="67"/>
    </w:p>
    <w:p w14:paraId="3ED03E57" w14:textId="7565EDCF" w:rsidR="0013305F" w:rsidRDefault="0013305F" w:rsidP="0013305F">
      <w:r>
        <w:t xml:space="preserve">In the case of detecting </w:t>
      </w:r>
      <w:del w:id="68" w:author="Ericsson User" w:date="2022-09-26T12:03:00Z">
        <w:r w:rsidDel="00A36FF1">
          <w:delText xml:space="preserve">degradation </w:delText>
        </w:r>
      </w:del>
      <w:ins w:id="69" w:author="Ericsson User" w:date="2022-09-26T12:03:00Z">
        <w:r w:rsidR="00A36FF1">
          <w:t xml:space="preserve">low accuracy </w:t>
        </w:r>
      </w:ins>
      <w:r>
        <w:t>of an ML model which has been monitored, an NWDAF containing AnLF notifies the subscribed NWDAF containing MTLF</w:t>
      </w:r>
      <w:del w:id="70" w:author="Ericsson User" w:date="2022-09-26T12:04:00Z">
        <w:r w:rsidDel="00A36FF1">
          <w:delText xml:space="preserve"> of this detection</w:delText>
        </w:r>
      </w:del>
      <w:r>
        <w:t xml:space="preserve">. The NWDAF containing MTLF may not declare an ML model as </w:t>
      </w:r>
      <w:r>
        <w:rPr>
          <w:lang w:eastAsia="zh-CN"/>
        </w:rPr>
        <w:t>"</w:t>
      </w:r>
      <w:r>
        <w:t>degraded</w:t>
      </w:r>
      <w:r>
        <w:rPr>
          <w:lang w:eastAsia="zh-CN"/>
        </w:rPr>
        <w:t>"</w:t>
      </w:r>
      <w:r>
        <w:t xml:space="preserve"> until enough degradation detection notifications have been received. When the NWDAF containing MTLF determines that an ML model is </w:t>
      </w:r>
      <w:r>
        <w:rPr>
          <w:lang w:eastAsia="zh-CN"/>
        </w:rPr>
        <w:t>"</w:t>
      </w:r>
      <w:r>
        <w:t>degraded</w:t>
      </w:r>
      <w:r>
        <w:rPr>
          <w:lang w:eastAsia="zh-CN"/>
        </w:rPr>
        <w:t>"</w:t>
      </w:r>
      <w:r>
        <w:t>, it marks it with an indication in the ML model information (see TS 23.288 [5] clause 6.2A.2 for existing contents).</w:t>
      </w:r>
    </w:p>
    <w:p w14:paraId="55F46433" w14:textId="77777777" w:rsidR="0013305F" w:rsidRDefault="0013305F" w:rsidP="0013305F">
      <w:r>
        <w:t>It is then up to the NWDAF containing MTLF to determine the actual actions to be taken. These actions include, e.g.:</w:t>
      </w:r>
    </w:p>
    <w:p w14:paraId="1BB4D524" w14:textId="77777777" w:rsidR="0013305F" w:rsidRDefault="0013305F" w:rsidP="0013305F">
      <w:pPr>
        <w:pStyle w:val="B1"/>
      </w:pPr>
      <w:r>
        <w:t>-</w:t>
      </w:r>
      <w:r>
        <w:tab/>
        <w:t>Trigger a re-training process with an extended data set, including that the NWDAF containing MTLF may need to collect new data (e.g. statistics) from, e.g. ADRF.</w:t>
      </w:r>
    </w:p>
    <w:p w14:paraId="03618D0A" w14:textId="6F3365D4" w:rsidR="0013305F" w:rsidRDefault="0013305F" w:rsidP="0013305F">
      <w:pPr>
        <w:pStyle w:val="B1"/>
      </w:pPr>
      <w:r>
        <w:t>-</w:t>
      </w:r>
      <w:r>
        <w:tab/>
        <w:t xml:space="preserve">In case of existing more than one ML model for an Analytics ID, based on the records of ML model </w:t>
      </w:r>
      <w:del w:id="71" w:author="Ericsson User" w:date="2022-09-26T12:01:00Z">
        <w:r w:rsidDel="00844010">
          <w:delText xml:space="preserve">performance </w:delText>
        </w:r>
      </w:del>
      <w:ins w:id="72" w:author="Ericsson User" w:date="2022-09-26T12:01:00Z">
        <w:r w:rsidR="00844010">
          <w:t xml:space="preserve">accuracy </w:t>
        </w:r>
      </w:ins>
      <w:r>
        <w:t>metrics, another ML model might be chosen without re-training any of the existing ML models.</w:t>
      </w:r>
    </w:p>
    <w:p w14:paraId="506C6CA2" w14:textId="77777777" w:rsidR="0013305F" w:rsidRDefault="0013305F" w:rsidP="0013305F">
      <w:pPr>
        <w:pStyle w:val="Heading4"/>
      </w:pPr>
      <w:bookmarkStart w:id="73" w:name="_Toc104467728"/>
      <w:bookmarkStart w:id="74" w:name="_Toc104433272"/>
      <w:bookmarkStart w:id="75" w:name="_Toc113350116"/>
      <w:bookmarkStart w:id="76" w:name="_Toc113350974"/>
      <w:r>
        <w:t>6.29.2.4</w:t>
      </w:r>
      <w:r>
        <w:tab/>
        <w:t>Procedure for the registration of ML model monitoring</w:t>
      </w:r>
      <w:bookmarkEnd w:id="73"/>
      <w:bookmarkEnd w:id="74"/>
      <w:bookmarkEnd w:id="75"/>
      <w:bookmarkEnd w:id="76"/>
    </w:p>
    <w:p w14:paraId="6A905EF0" w14:textId="778E3593" w:rsidR="0013305F" w:rsidRDefault="0013305F" w:rsidP="0013305F">
      <w:r>
        <w:t xml:space="preserve">Figure 6.29.2.4-1 illustrates the procedure by which an NWDAF containing AnLF registers with an NWDAF containing MTLF that it is starting to monitor the </w:t>
      </w:r>
      <w:ins w:id="77" w:author="Ericsson User" w:date="2022-09-26T12:06:00Z">
        <w:r w:rsidR="004329C4">
          <w:t>accuracy</w:t>
        </w:r>
        <w:r w:rsidR="004F2A5E">
          <w:t xml:space="preserve"> </w:t>
        </w:r>
      </w:ins>
      <w:del w:id="78" w:author="Ericsson User" w:date="2022-09-26T16:58:00Z">
        <w:r w:rsidDel="00E54F6A">
          <w:delText xml:space="preserve">degradation </w:delText>
        </w:r>
      </w:del>
      <w:r>
        <w:t>of an ML model. A new Nnwdaf_MLModelMonitor_Register service operation is used for that purpose.</w:t>
      </w:r>
    </w:p>
    <w:p w14:paraId="3F970018" w14:textId="77777777" w:rsidR="0013305F" w:rsidRDefault="0013305F" w:rsidP="0013305F">
      <w:pPr>
        <w:pStyle w:val="TH"/>
      </w:pPr>
      <w:r>
        <w:object w:dxaOrig="7800" w:dyaOrig="3240" w14:anchorId="06688417">
          <v:shape id="_x0000_i1027" type="#_x0000_t75" style="width:390.1pt;height:162.25pt" o:ole="">
            <v:imagedata r:id="rId15" o:title=""/>
          </v:shape>
          <o:OLEObject Type="Embed" ProgID="Visio.Drawing.15" ShapeID="_x0000_i1027" DrawAspect="Content" ObjectID="_1726023447" r:id="rId16"/>
        </w:object>
      </w:r>
    </w:p>
    <w:p w14:paraId="1EEB6992" w14:textId="77777777" w:rsidR="0013305F" w:rsidRDefault="0013305F" w:rsidP="0013305F">
      <w:pPr>
        <w:pStyle w:val="TF"/>
      </w:pPr>
      <w:r>
        <w:t>Figure 6.29.2.4-1: Procedure for ML model monitoring registration</w:t>
      </w:r>
    </w:p>
    <w:p w14:paraId="483DB924" w14:textId="56108BB2" w:rsidR="0013305F" w:rsidRDefault="0013305F" w:rsidP="0013305F">
      <w:pPr>
        <w:pStyle w:val="B1"/>
      </w:pPr>
      <w:r>
        <w:t>1.</w:t>
      </w:r>
      <w:r>
        <w:tab/>
        <w:t xml:space="preserve">An NWDAF containing AnLF starts monitoring </w:t>
      </w:r>
      <w:ins w:id="79" w:author="Ericsson User" w:date="2022-09-26T16:58:00Z">
        <w:r w:rsidR="00E54F6A">
          <w:t xml:space="preserve">the accuracy of </w:t>
        </w:r>
      </w:ins>
      <w:r>
        <w:t>an ML model, due to start using the ML model for producing analytics.</w:t>
      </w:r>
    </w:p>
    <w:p w14:paraId="02F46F47" w14:textId="00DBBCBC" w:rsidR="0013305F" w:rsidRDefault="0013305F" w:rsidP="0013305F">
      <w:pPr>
        <w:pStyle w:val="B1"/>
      </w:pPr>
      <w:r>
        <w:t>2-3.</w:t>
      </w:r>
      <w:r>
        <w:tab/>
        <w:t>The NWDAF containing AnLF sends an Nnwdaf_MLModelMonitor_Register request to an NWDAF containing MTLF (NWDAF containing AnLF NF ID, unique identifier of the ML model, optionally</w:t>
      </w:r>
      <w:del w:id="80" w:author="Ericsson User" w:date="2022-09-26T12:08:00Z">
        <w:r w:rsidDel="00DC3607">
          <w:delText>:</w:delText>
        </w:r>
      </w:del>
      <w:r>
        <w:t xml:space="preserve"> subscription endpoint of the ML Monitoring service operation). The NWDAF containing MTFL is now aware of the NF ID of the NWDAF</w:t>
      </w:r>
      <w:ins w:id="81" w:author="Ericsson User" w:date="2022-09-26T16:58:00Z">
        <w:r w:rsidR="00EC591D">
          <w:t>s</w:t>
        </w:r>
      </w:ins>
      <w:r>
        <w:t xml:space="preserve"> containing AnLF that are monitoring </w:t>
      </w:r>
      <w:ins w:id="82" w:author="Ericsson User" w:date="2022-09-26T16:58:00Z">
        <w:r w:rsidR="00EC591D">
          <w:t xml:space="preserve">the accuracy of </w:t>
        </w:r>
      </w:ins>
      <w:r>
        <w:t>that ML model.</w:t>
      </w:r>
    </w:p>
    <w:p w14:paraId="765D980F" w14:textId="5A3C911B" w:rsidR="0013305F" w:rsidRDefault="0013305F" w:rsidP="0013305F">
      <w:r>
        <w:t xml:space="preserve">When the NWDAF containing AnLF does no longer monitor </w:t>
      </w:r>
      <w:ins w:id="83" w:author="Ericsson User" w:date="2022-09-26T16:58:00Z">
        <w:r w:rsidR="00EC591D">
          <w:t>t</w:t>
        </w:r>
      </w:ins>
      <w:ins w:id="84" w:author="Ericsson User" w:date="2022-09-26T16:59:00Z">
        <w:r w:rsidR="00EC591D">
          <w:t xml:space="preserve">he accuracy of </w:t>
        </w:r>
      </w:ins>
      <w:r>
        <w:t>the ML model, it sends an Nnwdaf_MLModelMontior_Unregister service operation. The NWDAF containing MTLF deletes the associated data.</w:t>
      </w:r>
    </w:p>
    <w:p w14:paraId="7F9F6A2A" w14:textId="77777777" w:rsidR="0013305F" w:rsidRDefault="0013305F" w:rsidP="0013305F">
      <w:pPr>
        <w:pStyle w:val="Heading4"/>
      </w:pPr>
      <w:bookmarkStart w:id="85" w:name="_Toc104433273"/>
      <w:bookmarkStart w:id="86" w:name="_Toc104467729"/>
      <w:bookmarkStart w:id="87" w:name="_Toc113350117"/>
      <w:bookmarkStart w:id="88" w:name="_Toc113350975"/>
      <w:r>
        <w:t>6.29.2.5</w:t>
      </w:r>
      <w:r>
        <w:tab/>
        <w:t>Procedure for the detection of ML model degradation</w:t>
      </w:r>
      <w:bookmarkEnd w:id="85"/>
      <w:bookmarkEnd w:id="86"/>
      <w:bookmarkEnd w:id="87"/>
      <w:bookmarkEnd w:id="88"/>
    </w:p>
    <w:p w14:paraId="21B8C1A0" w14:textId="45ECDA82" w:rsidR="0013305F" w:rsidRDefault="0013305F" w:rsidP="0013305F">
      <w:r>
        <w:t xml:space="preserve">Figure 6.29.2.5-1 illustrates the procedure for the detection of ML model degradation. A new Nnwdaf_MLModelMonitor_Subscribe and Nnwdaf_MLModelMonitor_Notify service operations are used for that purpose. An </w:t>
      </w:r>
      <w:r>
        <w:rPr>
          <w:rFonts w:hint="eastAsia"/>
          <w:lang w:eastAsia="zh-CN"/>
        </w:rPr>
        <w:t xml:space="preserve">NWDAF </w:t>
      </w:r>
      <w:r>
        <w:rPr>
          <w:lang w:eastAsia="ko-KR"/>
        </w:rPr>
        <w:t xml:space="preserve">service consumer, i.e. </w:t>
      </w:r>
      <w:r>
        <w:rPr>
          <w:rFonts w:hint="eastAsia"/>
          <w:lang w:eastAsia="zh-CN"/>
        </w:rPr>
        <w:t>an NWDAF containing MTLF, subscribe</w:t>
      </w:r>
      <w:r>
        <w:rPr>
          <w:lang w:eastAsia="zh-CN"/>
        </w:rPr>
        <w:t>s</w:t>
      </w:r>
      <w:r>
        <w:rPr>
          <w:rFonts w:hint="eastAsia"/>
          <w:lang w:eastAsia="zh-CN"/>
        </w:rPr>
        <w:t xml:space="preserve"> at </w:t>
      </w:r>
      <w:r>
        <w:rPr>
          <w:lang w:eastAsia="ko-KR"/>
        </w:rPr>
        <w:t xml:space="preserve">another NWDAF, i.e. </w:t>
      </w:r>
      <w:r>
        <w:rPr>
          <w:rFonts w:hint="eastAsia"/>
          <w:lang w:eastAsia="zh-CN"/>
        </w:rPr>
        <w:t xml:space="preserve">an NWDAF containing AnLF, to be notified when the </w:t>
      </w:r>
      <w:del w:id="89" w:author="Ericsson User" w:date="2022-09-26T12:02:00Z">
        <w:r w:rsidDel="00844010">
          <w:rPr>
            <w:rFonts w:hint="eastAsia"/>
            <w:lang w:eastAsia="zh-CN"/>
          </w:rPr>
          <w:delText xml:space="preserve">performance </w:delText>
        </w:r>
      </w:del>
      <w:ins w:id="90" w:author="Ericsson User" w:date="2022-09-26T12:02:00Z">
        <w:r w:rsidR="00844010">
          <w:rPr>
            <w:lang w:eastAsia="zh-CN"/>
          </w:rPr>
          <w:t>accuracy</w:t>
        </w:r>
        <w:r w:rsidR="00844010">
          <w:rPr>
            <w:rFonts w:hint="eastAsia"/>
            <w:lang w:eastAsia="zh-CN"/>
          </w:rPr>
          <w:t xml:space="preserve"> </w:t>
        </w:r>
      </w:ins>
      <w:r>
        <w:rPr>
          <w:rFonts w:hint="eastAsia"/>
          <w:lang w:eastAsia="zh-CN"/>
        </w:rPr>
        <w:t xml:space="preserve">of the previously provisioned trained MT model </w:t>
      </w:r>
      <w:del w:id="91" w:author="Ericsson User" w:date="2022-09-26T16:59:00Z">
        <w:r w:rsidDel="00EC591D">
          <w:rPr>
            <w:lang w:eastAsia="zh-CN"/>
          </w:rPr>
          <w:delText>degrades</w:delText>
        </w:r>
      </w:del>
      <w:ins w:id="92" w:author="Ericsson User" w:date="2022-09-26T16:59:00Z">
        <w:r w:rsidR="00EC591D">
          <w:rPr>
            <w:lang w:eastAsia="zh-CN"/>
          </w:rPr>
          <w:t>is not sufficient</w:t>
        </w:r>
      </w:ins>
      <w:r>
        <w:rPr>
          <w:lang w:eastAsia="zh-CN"/>
        </w:rPr>
        <w:t>.</w:t>
      </w:r>
    </w:p>
    <w:p w14:paraId="47E8CE0C" w14:textId="77777777" w:rsidR="0013305F" w:rsidRDefault="0013305F" w:rsidP="0013305F">
      <w:pPr>
        <w:pStyle w:val="TH"/>
      </w:pPr>
      <w:r>
        <w:object w:dxaOrig="7800" w:dyaOrig="7320" w14:anchorId="72A00F30">
          <v:shape id="_x0000_i1028" type="#_x0000_t75" style="width:390.1pt;height:365.45pt" o:ole="">
            <v:imagedata r:id="rId17" o:title=""/>
          </v:shape>
          <o:OLEObject Type="Embed" ProgID="Visio.Drawing.15" ShapeID="_x0000_i1028" DrawAspect="Content" ObjectID="_1726023448" r:id="rId18"/>
        </w:object>
      </w:r>
    </w:p>
    <w:p w14:paraId="493581AB" w14:textId="77777777" w:rsidR="0013305F" w:rsidRDefault="0013305F" w:rsidP="0013305F">
      <w:pPr>
        <w:pStyle w:val="TF"/>
      </w:pPr>
      <w:r>
        <w:t>Figure 6.29.2.5-1: Procedure for ML model degradation detection</w:t>
      </w:r>
    </w:p>
    <w:p w14:paraId="24BC58C3" w14:textId="77777777" w:rsidR="0013305F" w:rsidRDefault="0013305F" w:rsidP="0013305F">
      <w:pPr>
        <w:pStyle w:val="B1"/>
      </w:pPr>
      <w:r>
        <w:t>0.</w:t>
      </w:r>
      <w:r>
        <w:tab/>
        <w:t>An NWDAF containing MTLF receives a trigger for subscribing to the ML model monitor at an NWDAF containing an AnLF. This trigger could be the reception of an Nnwdaf_MLModelMonitor_Register request, an administrative action, or determined by local policy. The NWDAF containing MTLF reads the information registered by the AnLF, such as the NF ID, unique identifier of the ML model, MLModelMonitor subscription endpoint, etc.</w:t>
      </w:r>
    </w:p>
    <w:p w14:paraId="68A5E9EF" w14:textId="77777777" w:rsidR="0013305F" w:rsidRDefault="0013305F" w:rsidP="0013305F">
      <w:pPr>
        <w:pStyle w:val="B1"/>
      </w:pPr>
      <w:r>
        <w:t>1.</w:t>
      </w:r>
      <w:r>
        <w:tab/>
        <w:t xml:space="preserve">The NWDAF containing MTLF sends an Nnwdaf_MLModelMonitor_Subscribe request (Analytics ID, unique identifier of the ML model to be monitored, </w:t>
      </w:r>
      <w:r>
        <w:rPr>
          <w:rFonts w:hint="eastAsia"/>
          <w:lang w:eastAsia="zh-CN"/>
        </w:rPr>
        <w:t>optionally Reporting Threshold(s)</w:t>
      </w:r>
      <w:r>
        <w:t>) to an NWDAF containing AnLF subscription endpoint.</w:t>
      </w:r>
    </w:p>
    <w:p w14:paraId="400C5F66" w14:textId="77777777" w:rsidR="0013305F" w:rsidRDefault="0013305F" w:rsidP="0013305F">
      <w:pPr>
        <w:pStyle w:val="B1"/>
      </w:pPr>
      <w:r>
        <w:t>2.</w:t>
      </w:r>
      <w:r>
        <w:tab/>
        <w:t>The NWDAF containing AnLF sends a response to the NWDAF containing MTLF.</w:t>
      </w:r>
    </w:p>
    <w:p w14:paraId="35B4A346" w14:textId="46B47126" w:rsidR="0013305F" w:rsidRDefault="0013305F" w:rsidP="0013305F">
      <w:pPr>
        <w:pStyle w:val="B1"/>
      </w:pPr>
      <w:r>
        <w:t>3.</w:t>
      </w:r>
      <w:r>
        <w:tab/>
        <w:t xml:space="preserve">NWDAF containing AnLF starts an internal process for monitoring the </w:t>
      </w:r>
      <w:del w:id="93" w:author="Ericsson User" w:date="2022-09-26T11:49:00Z">
        <w:r w:rsidDel="00BC40FE">
          <w:delText xml:space="preserve">degradation </w:delText>
        </w:r>
      </w:del>
      <w:ins w:id="94" w:author="Ericsson User" w:date="2022-09-26T11:49:00Z">
        <w:r w:rsidR="00BC40FE">
          <w:t xml:space="preserve">accuracy </w:t>
        </w:r>
      </w:ins>
      <w:r>
        <w:t>of the ML model.</w:t>
      </w:r>
    </w:p>
    <w:p w14:paraId="6DE87863" w14:textId="091D2F71" w:rsidR="0013305F" w:rsidRDefault="0013305F" w:rsidP="0013305F">
      <w:pPr>
        <w:pStyle w:val="NO"/>
        <w:rPr>
          <w:lang w:val="en-US"/>
        </w:rPr>
      </w:pPr>
      <w:r>
        <w:t>NOTE:</w:t>
      </w:r>
      <w:r>
        <w:tab/>
        <w:t xml:space="preserve">NWDAF containing AnLF can monitor </w:t>
      </w:r>
      <w:r w:rsidRPr="0013305F">
        <w:t xml:space="preserve">the </w:t>
      </w:r>
      <w:del w:id="95" w:author="Ericsson User" w:date="2022-09-26T11:45:00Z">
        <w:r w:rsidRPr="0013305F" w:rsidDel="00564769">
          <w:delText xml:space="preserve">model performance or </w:delText>
        </w:r>
      </w:del>
      <w:r w:rsidRPr="0013305F">
        <w:t>accuracy in</w:t>
      </w:r>
      <w:r>
        <w:t xml:space="preserve"> many ways: e.g. get ground truth value of the predictions, subscribe to NF events that related to the analytics ID, or following the instructions embedded in the model from the MTLF, etc.</w:t>
      </w:r>
    </w:p>
    <w:p w14:paraId="0A5F6481" w14:textId="7B2BAD38" w:rsidR="0013305F" w:rsidRDefault="0013305F" w:rsidP="0013305F">
      <w:pPr>
        <w:pStyle w:val="B1"/>
      </w:pPr>
      <w:r>
        <w:t>4,5</w:t>
      </w:r>
      <w:r>
        <w:tab/>
        <w:t xml:space="preserve">Upon detection of </w:t>
      </w:r>
      <w:del w:id="96" w:author="Ericsson User" w:date="2022-09-26T17:01:00Z">
        <w:r w:rsidDel="006C0EB1">
          <w:delText>the degradation</w:delText>
        </w:r>
      </w:del>
      <w:ins w:id="97" w:author="Ericsson User" w:date="2022-09-26T17:01:00Z">
        <w:r w:rsidR="006C0EB1">
          <w:t>a</w:t>
        </w:r>
      </w:ins>
      <w:ins w:id="98" w:author="Ericsson User" w:date="2022-09-26T17:12:00Z">
        <w:r w:rsidR="00E32EE3">
          <w:t>n in</w:t>
        </w:r>
      </w:ins>
      <w:ins w:id="99" w:author="Ericsson User" w:date="2022-09-26T17:01:00Z">
        <w:r w:rsidR="006C0EB1">
          <w:t>sufficient accuracy</w:t>
        </w:r>
      </w:ins>
      <w:r>
        <w:t xml:space="preserve"> of the ML model, and if </w:t>
      </w:r>
      <w:r>
        <w:rPr>
          <w:rFonts w:hint="eastAsia"/>
          <w:lang w:eastAsia="zh-CN"/>
        </w:rPr>
        <w:t>deviation (i.e. deviation of the output analytics using the trained ML model from the actual network running data) is greater than the Reporting Threshold(s) if received in t</w:t>
      </w:r>
      <w:r>
        <w:rPr>
          <w:lang w:eastAsia="zh-CN"/>
        </w:rPr>
        <w:t xml:space="preserve">he </w:t>
      </w:r>
      <w:r>
        <w:t>Subscribe, the NWDAF containing AnLF sends an Nnwdaf_MLModelMonitor_Notify request to the notification endpoint (e.g. the NWDAF containing MTLF). The Notify request should include a Deviation value.</w:t>
      </w:r>
    </w:p>
    <w:p w14:paraId="089F6A21" w14:textId="77777777" w:rsidR="0013305F" w:rsidRDefault="0013305F" w:rsidP="0013305F">
      <w:pPr>
        <w:pStyle w:val="B1"/>
      </w:pPr>
      <w:r>
        <w:t>6.</w:t>
      </w:r>
      <w:r>
        <w:tab/>
        <w:t>The NWDAF containing MTLF sends a response indicating that it has received ML model monitor notification from respective instance of NWDAF containing AnLF.</w:t>
      </w:r>
    </w:p>
    <w:p w14:paraId="66B72F7B" w14:textId="77777777" w:rsidR="0013305F" w:rsidRDefault="0013305F" w:rsidP="0013305F">
      <w:pPr>
        <w:pStyle w:val="B1"/>
      </w:pPr>
      <w:r>
        <w:t>7.</w:t>
      </w:r>
      <w:r>
        <w:tab/>
        <w:t xml:space="preserve">The NWDAF containing MTLF adds an indication to the ML Model Information as </w:t>
      </w:r>
      <w:r>
        <w:rPr>
          <w:lang w:eastAsia="zh-CN"/>
        </w:rPr>
        <w:t>"</w:t>
      </w:r>
      <w:r>
        <w:t>degraded</w:t>
      </w:r>
      <w:r>
        <w:rPr>
          <w:lang w:eastAsia="zh-CN"/>
        </w:rPr>
        <w:t>"</w:t>
      </w:r>
      <w:r>
        <w:t>.</w:t>
      </w:r>
    </w:p>
    <w:p w14:paraId="1CA56411" w14:textId="77777777" w:rsidR="0013305F" w:rsidRDefault="0013305F" w:rsidP="0013305F">
      <w:pPr>
        <w:pStyle w:val="B1"/>
      </w:pPr>
      <w:r>
        <w:lastRenderedPageBreak/>
        <w:t>8.</w:t>
      </w:r>
      <w:r>
        <w:tab/>
        <w:t>The NWDAF containing MTLF takes an appropriate action. This can be, e.g. re-training the ML model with additional data.</w:t>
      </w:r>
    </w:p>
    <w:p w14:paraId="0FFCA69D" w14:textId="77777777" w:rsidR="0013305F" w:rsidRDefault="0013305F" w:rsidP="0013305F">
      <w:pPr>
        <w:pStyle w:val="Heading4"/>
      </w:pPr>
      <w:bookmarkStart w:id="100" w:name="_Toc104467730"/>
      <w:bookmarkStart w:id="101" w:name="_Toc104433274"/>
      <w:bookmarkStart w:id="102" w:name="_Toc113350118"/>
      <w:bookmarkStart w:id="103" w:name="_Toc113350976"/>
      <w:r>
        <w:t>6.29.2.6</w:t>
      </w:r>
      <w:r>
        <w:tab/>
        <w:t>Procedures for ML Model Provisioning</w:t>
      </w:r>
      <w:bookmarkEnd w:id="100"/>
      <w:bookmarkEnd w:id="101"/>
      <w:bookmarkEnd w:id="102"/>
      <w:bookmarkEnd w:id="103"/>
    </w:p>
    <w:p w14:paraId="6A907E9E" w14:textId="77777777" w:rsidR="0013305F" w:rsidRDefault="0013305F" w:rsidP="0013305F">
      <w:r>
        <w:t>Model provisioning is affected by the proposed solution in a way that provisioning can be postponed if an action might be required, in case of detection of an ML model degradation.</w:t>
      </w:r>
    </w:p>
    <w:p w14:paraId="44566C55" w14:textId="77777777" w:rsidR="0013305F" w:rsidRDefault="0013305F" w:rsidP="0013305F">
      <w:r>
        <w:t xml:space="preserve">When NWDAF containing MTLF receives a subscription request from a NWDAF's service consumer for ML model provision, upon accepting the subscription, the NWDAF containing MTLF generates a regular notification request including the required ML model information including an indication of the </w:t>
      </w:r>
      <w:r>
        <w:rPr>
          <w:lang w:eastAsia="zh-CN"/>
        </w:rPr>
        <w:t>"</w:t>
      </w:r>
      <w:r>
        <w:t>degraded</w:t>
      </w:r>
      <w:r>
        <w:rPr>
          <w:lang w:eastAsia="zh-CN"/>
        </w:rPr>
        <w:t>"</w:t>
      </w:r>
      <w:r>
        <w:t xml:space="preserve"> status.</w:t>
      </w:r>
    </w:p>
    <w:p w14:paraId="4286D929" w14:textId="77777777" w:rsidR="0013305F" w:rsidRDefault="0013305F" w:rsidP="0013305F">
      <w:r>
        <w:t>Figure 6.29.2.6-1 shows an enhanced procedure for signalling whether a model is degraded.</w:t>
      </w:r>
    </w:p>
    <w:p w14:paraId="4A45E365" w14:textId="77777777" w:rsidR="0013305F" w:rsidRDefault="0013305F" w:rsidP="0013305F">
      <w:pPr>
        <w:pStyle w:val="TH"/>
      </w:pPr>
      <w:r>
        <w:object w:dxaOrig="7920" w:dyaOrig="6360" w14:anchorId="0173A46B">
          <v:shape id="_x0000_i1029" type="#_x0000_t75" style="width:396.45pt;height:318.1pt" o:ole="">
            <v:imagedata r:id="rId19" o:title=""/>
          </v:shape>
          <o:OLEObject Type="Embed" ProgID="Visio.Drawing.15" ShapeID="_x0000_i1029" DrawAspect="Content" ObjectID="_1726023449" r:id="rId20"/>
        </w:object>
      </w:r>
    </w:p>
    <w:p w14:paraId="763169F0" w14:textId="77777777" w:rsidR="0013305F" w:rsidRDefault="0013305F" w:rsidP="0013305F">
      <w:pPr>
        <w:pStyle w:val="TF"/>
      </w:pPr>
      <w:r>
        <w:t>Figure 6.29.2.6-1: Procedure for enhanced ML model provisioning</w:t>
      </w:r>
    </w:p>
    <w:p w14:paraId="60BA0AA1" w14:textId="77777777" w:rsidR="0013305F" w:rsidRDefault="0013305F" w:rsidP="0013305F">
      <w:pPr>
        <w:pStyle w:val="B1"/>
      </w:pPr>
      <w:r>
        <w:t>1.</w:t>
      </w:r>
      <w:r>
        <w:tab/>
        <w:t>An ML Model Provisioning service consumer (i.e. an NWDAF containing AnLF) sends an Nnwdaf_MLModelProvisioning_Subscribe request for subscribing to a (set of) ML models associated to a (set of) Analytics ID.</w:t>
      </w:r>
    </w:p>
    <w:p w14:paraId="5C36B8CC" w14:textId="77777777" w:rsidR="0013305F" w:rsidRDefault="0013305F" w:rsidP="0013305F">
      <w:pPr>
        <w:pStyle w:val="B1"/>
      </w:pPr>
      <w:r>
        <w:t>2.</w:t>
      </w:r>
      <w:r>
        <w:tab/>
        <w:t>The NWDAF containing MTLF sends a response.</w:t>
      </w:r>
    </w:p>
    <w:p w14:paraId="3A5C630B" w14:textId="77777777" w:rsidR="0013305F" w:rsidRDefault="0013305F" w:rsidP="0013305F">
      <w:pPr>
        <w:pStyle w:val="B1"/>
      </w:pPr>
      <w:r>
        <w:t>3,4.</w:t>
      </w:r>
      <w:r>
        <w:tab/>
        <w:t xml:space="preserve">Prior to sending a notification, the NWDAF containing MTLF determines whether the model is marked as </w:t>
      </w:r>
      <w:r>
        <w:rPr>
          <w:lang w:eastAsia="zh-CN"/>
        </w:rPr>
        <w:t>"</w:t>
      </w:r>
      <w:r>
        <w:t>degraded</w:t>
      </w:r>
      <w:r>
        <w:rPr>
          <w:lang w:eastAsia="zh-CN"/>
        </w:rPr>
        <w:t>"</w:t>
      </w:r>
      <w:r>
        <w:t xml:space="preserve">. Then the NWDAF containing MTLF sends an Nnwdaf_MLModelProvisioning_Notify request (ML model Information, including the file address of the trained ML model and its </w:t>
      </w:r>
      <w:r>
        <w:rPr>
          <w:lang w:eastAsia="zh-CN"/>
        </w:rPr>
        <w:t>"</w:t>
      </w:r>
      <w:r>
        <w:t>degradation</w:t>
      </w:r>
      <w:r>
        <w:rPr>
          <w:lang w:eastAsia="zh-CN"/>
        </w:rPr>
        <w:t>"</w:t>
      </w:r>
      <w:r>
        <w:t xml:space="preserve"> indication status).</w:t>
      </w:r>
    </w:p>
    <w:p w14:paraId="05507D48" w14:textId="77777777" w:rsidR="0013305F" w:rsidRDefault="0013305F" w:rsidP="0013305F">
      <w:pPr>
        <w:pStyle w:val="B1"/>
      </w:pPr>
      <w:r>
        <w:t>5,6.</w:t>
      </w:r>
      <w:r>
        <w:tab/>
        <w:t xml:space="preserve">The NWDAF containing AnLF sends a response and determines, based on the </w:t>
      </w:r>
      <w:r>
        <w:rPr>
          <w:lang w:eastAsia="zh-CN"/>
        </w:rPr>
        <w:t>"</w:t>
      </w:r>
      <w:r>
        <w:t>degraded</w:t>
      </w:r>
      <w:r>
        <w:rPr>
          <w:lang w:eastAsia="zh-CN"/>
        </w:rPr>
        <w:t>"</w:t>
      </w:r>
      <w:r>
        <w:t xml:space="preserve"> indication in the ML Model information, whether it still wants to download the ML model or not.</w:t>
      </w:r>
    </w:p>
    <w:p w14:paraId="7BE2F64A" w14:textId="77777777" w:rsidR="0013305F" w:rsidRDefault="0013305F" w:rsidP="0013305F">
      <w:pPr>
        <w:pStyle w:val="B1"/>
      </w:pPr>
      <w:r>
        <w:t>7.</w:t>
      </w:r>
      <w:r>
        <w:tab/>
        <w:t xml:space="preserve">Later, the NWDAF containing MTLF finishes the re-training and a new ML model becomes available. The MTLF clears the </w:t>
      </w:r>
      <w:r>
        <w:rPr>
          <w:lang w:eastAsia="zh-CN"/>
        </w:rPr>
        <w:t>"</w:t>
      </w:r>
      <w:r>
        <w:t>degraded</w:t>
      </w:r>
      <w:r>
        <w:rPr>
          <w:lang w:eastAsia="zh-CN"/>
        </w:rPr>
        <w:t>"</w:t>
      </w:r>
      <w:r>
        <w:t xml:space="preserve"> indication of the ML Model Information.</w:t>
      </w:r>
    </w:p>
    <w:p w14:paraId="4D0F6B7E" w14:textId="77777777" w:rsidR="0013305F" w:rsidRDefault="0013305F" w:rsidP="0013305F">
      <w:pPr>
        <w:pStyle w:val="B1"/>
      </w:pPr>
      <w:r>
        <w:t>8.</w:t>
      </w:r>
      <w:r>
        <w:tab/>
        <w:t>The NWDAF containing MTLF sends an Nnwdaf_MLModelProvisioning_Notify request (ML Model Information, addresses of the file address of the trained ML model).</w:t>
      </w:r>
    </w:p>
    <w:p w14:paraId="639BAF4A" w14:textId="77777777" w:rsidR="0013305F" w:rsidRDefault="0013305F" w:rsidP="0013305F">
      <w:pPr>
        <w:pStyle w:val="B1"/>
      </w:pPr>
      <w:r>
        <w:lastRenderedPageBreak/>
        <w:t>9.</w:t>
      </w:r>
      <w:r>
        <w:tab/>
        <w:t>The service consumer acknowledges NWDAF containing MTLF by sending back Nnwdaf_MLModelProvision_Notify response.</w:t>
      </w:r>
    </w:p>
    <w:p w14:paraId="66A0A703" w14:textId="77777777" w:rsidR="0013305F" w:rsidRDefault="0013305F" w:rsidP="0013305F">
      <w:r>
        <w:t xml:space="preserve">The ML Model Information (including the new </w:t>
      </w:r>
      <w:r>
        <w:rPr>
          <w:lang w:eastAsia="zh-CN"/>
        </w:rPr>
        <w:t>"</w:t>
      </w:r>
      <w:r>
        <w:t>degraded</w:t>
      </w:r>
      <w:r>
        <w:rPr>
          <w:lang w:eastAsia="zh-CN"/>
        </w:rPr>
        <w:t>"</w:t>
      </w:r>
      <w:r>
        <w:t xml:space="preserve"> indication) is also available through the Nnwdaf_MLModelInfo_Request service operation.</w:t>
      </w:r>
    </w:p>
    <w:p w14:paraId="3C3404F8" w14:textId="77777777" w:rsidR="0013305F" w:rsidRDefault="0013305F" w:rsidP="0013305F">
      <w:pPr>
        <w:pStyle w:val="Heading3"/>
        <w:rPr>
          <w:lang w:eastAsia="zh-CN"/>
        </w:rPr>
      </w:pPr>
      <w:bookmarkStart w:id="104" w:name="_Toc104433275"/>
      <w:bookmarkStart w:id="105" w:name="_Toc104467731"/>
      <w:bookmarkStart w:id="106" w:name="_Toc2134"/>
      <w:bookmarkStart w:id="107" w:name="_Toc104467423"/>
      <w:bookmarkStart w:id="108" w:name="_Toc113350119"/>
      <w:bookmarkStart w:id="109" w:name="_Toc113350977"/>
      <w:r>
        <w:t>6.29.3</w:t>
      </w:r>
      <w:r>
        <w:tab/>
        <w:t>Impacts on Existing Nodes and Functionality</w:t>
      </w:r>
      <w:bookmarkEnd w:id="104"/>
      <w:bookmarkEnd w:id="105"/>
      <w:bookmarkEnd w:id="106"/>
      <w:bookmarkEnd w:id="107"/>
      <w:bookmarkEnd w:id="108"/>
      <w:bookmarkEnd w:id="109"/>
    </w:p>
    <w:p w14:paraId="32AF60A2" w14:textId="77777777" w:rsidR="0013305F" w:rsidRDefault="0013305F" w:rsidP="0013305F">
      <w:r>
        <w:t>NWDAF containing AnLF:</w:t>
      </w:r>
    </w:p>
    <w:p w14:paraId="0D1AE5B8" w14:textId="4658008B" w:rsidR="0013305F" w:rsidRDefault="0013305F" w:rsidP="0013305F">
      <w:pPr>
        <w:pStyle w:val="B1"/>
      </w:pPr>
      <w:r>
        <w:t>-</w:t>
      </w:r>
      <w:r>
        <w:tab/>
        <w:t xml:space="preserve">New functionality for monitoring the </w:t>
      </w:r>
      <w:ins w:id="110" w:author="Ericsson User" w:date="2022-09-26T12:10:00Z">
        <w:r w:rsidR="00E61445">
          <w:t xml:space="preserve">accuracy </w:t>
        </w:r>
      </w:ins>
      <w:del w:id="111" w:author="Ericsson User" w:date="2022-09-26T17:08:00Z">
        <w:r w:rsidDel="004B67DB">
          <w:delText xml:space="preserve">degradation </w:delText>
        </w:r>
      </w:del>
      <w:r>
        <w:t xml:space="preserve">of an ML model and registering/unregistering the monitoring </w:t>
      </w:r>
      <w:ins w:id="112" w:author="Ericsson User" w:date="2022-09-26T17:08:00Z">
        <w:r w:rsidR="001B7AC1">
          <w:t xml:space="preserve">of the accuracy </w:t>
        </w:r>
      </w:ins>
      <w:r>
        <w:t>of an ML model using the Nnwdaf_MLModelMonitor_Register service operation.</w:t>
      </w:r>
    </w:p>
    <w:p w14:paraId="5BEB8687" w14:textId="268A4A36" w:rsidR="0013305F" w:rsidRDefault="0013305F" w:rsidP="0013305F">
      <w:pPr>
        <w:pStyle w:val="B1"/>
      </w:pPr>
      <w:r>
        <w:t>-</w:t>
      </w:r>
      <w:r>
        <w:tab/>
        <w:t xml:space="preserve">New functionality for receiving subscription requests for monitoring the </w:t>
      </w:r>
      <w:ins w:id="113" w:author="Ericsson User" w:date="2022-09-26T12:11:00Z">
        <w:r w:rsidR="00E61445">
          <w:t xml:space="preserve">accuracy </w:t>
        </w:r>
      </w:ins>
      <w:del w:id="114" w:author="Ericsson User" w:date="2022-09-26T17:08:00Z">
        <w:r w:rsidDel="001B7AC1">
          <w:delText xml:space="preserve">degradation </w:delText>
        </w:r>
      </w:del>
      <w:r>
        <w:t>of an ML model (Nwdaf_MLModelMonitor_Subscribe/Unsubscribe) and generating their corresponding notifications (Nnwdaf_MLModelMonitor_Notify).</w:t>
      </w:r>
    </w:p>
    <w:p w14:paraId="7594DC34" w14:textId="77777777" w:rsidR="0013305F" w:rsidRDefault="0013305F" w:rsidP="0013305F">
      <w:pPr>
        <w:pStyle w:val="B1"/>
      </w:pPr>
      <w:r>
        <w:t>-</w:t>
      </w:r>
      <w:r>
        <w:tab/>
        <w:t xml:space="preserve">Upon requesting the provisioning of an ML model, new functionality for receiving a notification with the ML model information containing the </w:t>
      </w:r>
      <w:r>
        <w:rPr>
          <w:lang w:eastAsia="zh-CN"/>
        </w:rPr>
        <w:t>"</w:t>
      </w:r>
      <w:r>
        <w:t>degraded</w:t>
      </w:r>
      <w:r>
        <w:rPr>
          <w:lang w:eastAsia="zh-CN"/>
        </w:rPr>
        <w:t>"</w:t>
      </w:r>
      <w:r>
        <w:t xml:space="preserve"> indication in Nnwdaf_MLModelProvisioning_Notify request and response to Nnwdaf_MLModelInfo_Request.</w:t>
      </w:r>
    </w:p>
    <w:p w14:paraId="6AD0BE0F" w14:textId="77777777" w:rsidR="0013305F" w:rsidRDefault="0013305F" w:rsidP="0013305F">
      <w:r>
        <w:t>NWDAF containing MTLF:</w:t>
      </w:r>
    </w:p>
    <w:p w14:paraId="6518395D" w14:textId="146C5776" w:rsidR="0013305F" w:rsidRDefault="0013305F" w:rsidP="0013305F">
      <w:pPr>
        <w:pStyle w:val="B1"/>
      </w:pPr>
      <w:r>
        <w:t>-</w:t>
      </w:r>
      <w:r>
        <w:tab/>
        <w:t>New functionality for registering/unregistering and storing NF ID of NFs which are monitoring</w:t>
      </w:r>
      <w:ins w:id="115" w:author="Ericsson User" w:date="2022-09-26T12:12:00Z">
        <w:r w:rsidR="00F278CA">
          <w:t xml:space="preserve"> the accuracy</w:t>
        </w:r>
      </w:ins>
      <w:r>
        <w:t xml:space="preserve"> of an ML model by receiving the Nnwdaf_MLModelMonitor_Register service operation.</w:t>
      </w:r>
    </w:p>
    <w:p w14:paraId="6D5D7E9F" w14:textId="7C1DA75C" w:rsidR="0013305F" w:rsidRDefault="0013305F" w:rsidP="0013305F">
      <w:pPr>
        <w:pStyle w:val="B1"/>
      </w:pPr>
      <w:r>
        <w:t>-</w:t>
      </w:r>
      <w:r>
        <w:tab/>
        <w:t xml:space="preserve">New functionality for subscribing to notifications of the </w:t>
      </w:r>
      <w:ins w:id="116" w:author="Ericsson User" w:date="2022-09-26T17:09:00Z">
        <w:r w:rsidR="00424F0B">
          <w:t xml:space="preserve">accuracy </w:t>
        </w:r>
      </w:ins>
      <w:del w:id="117" w:author="Ericsson User" w:date="2022-09-26T17:09:00Z">
        <w:r w:rsidDel="00424F0B">
          <w:delText>degradation</w:delText>
        </w:r>
      </w:del>
      <w:r>
        <w:t xml:space="preserve"> of an ML model (Nnwdaf_MLModelMontior_Subscribe/Unsubscribe and Nnwdaf_MLModelMonitor_Notify).</w:t>
      </w:r>
    </w:p>
    <w:p w14:paraId="36CF91CC" w14:textId="4D6495E1" w:rsidR="0013305F" w:rsidRDefault="0013305F" w:rsidP="0013305F">
      <w:pPr>
        <w:pStyle w:val="B1"/>
      </w:pPr>
      <w:r>
        <w:t>-</w:t>
      </w:r>
      <w:r>
        <w:tab/>
        <w:t xml:space="preserve">New functionality for triggering an NWDAF containing MTLF action upon receiving information of the </w:t>
      </w:r>
      <w:ins w:id="118" w:author="Ericsson User" w:date="2022-09-26T17:09:00Z">
        <w:r w:rsidR="00424F0B">
          <w:t xml:space="preserve">insufficient accuracy </w:t>
        </w:r>
      </w:ins>
      <w:del w:id="119" w:author="Ericsson User" w:date="2022-09-26T17:09:00Z">
        <w:r w:rsidDel="00424F0B">
          <w:delText>degradation</w:delText>
        </w:r>
      </w:del>
      <w:r>
        <w:t xml:space="preserve"> of an ML model. Such actions may include, starting a procedure for re-training the degraded ML model.</w:t>
      </w:r>
    </w:p>
    <w:p w14:paraId="541918A6" w14:textId="77777777" w:rsidR="0013305F" w:rsidRDefault="0013305F" w:rsidP="0013305F">
      <w:pPr>
        <w:pStyle w:val="B1"/>
      </w:pPr>
      <w:r>
        <w:t>-</w:t>
      </w:r>
      <w:r>
        <w:tab/>
        <w:t xml:space="preserve">New functionality for including a </w:t>
      </w:r>
      <w:r>
        <w:rPr>
          <w:lang w:eastAsia="zh-CN"/>
        </w:rPr>
        <w:t>"</w:t>
      </w:r>
      <w:r>
        <w:t>degraded</w:t>
      </w:r>
      <w:r>
        <w:rPr>
          <w:lang w:eastAsia="zh-CN"/>
        </w:rPr>
        <w:t>"</w:t>
      </w:r>
      <w:r>
        <w:t xml:space="preserve"> indication in the ML model information, Nnwdaf_MLModelProvisioning_Notify request and response to Nnwdaf_MLModelInfo_Request.</w:t>
      </w:r>
    </w:p>
    <w:p w14:paraId="0DE40C6B" w14:textId="77777777" w:rsidR="00D9798C" w:rsidRPr="005A4828" w:rsidRDefault="00D9798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D649" w14:textId="77777777" w:rsidR="00546758" w:rsidRDefault="00546758">
      <w:r>
        <w:separator/>
      </w:r>
    </w:p>
  </w:endnote>
  <w:endnote w:type="continuationSeparator" w:id="0">
    <w:p w14:paraId="562FE866" w14:textId="77777777" w:rsidR="00546758" w:rsidRDefault="00546758">
      <w:r>
        <w:continuationSeparator/>
      </w:r>
    </w:p>
  </w:endnote>
  <w:endnote w:type="continuationNotice" w:id="1">
    <w:p w14:paraId="46132570" w14:textId="77777777" w:rsidR="00546758" w:rsidRDefault="00546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C397" w14:textId="77777777" w:rsidR="00546758" w:rsidRDefault="00546758">
      <w:r>
        <w:separator/>
      </w:r>
    </w:p>
  </w:footnote>
  <w:footnote w:type="continuationSeparator" w:id="0">
    <w:p w14:paraId="6A9D8F32" w14:textId="77777777" w:rsidR="00546758" w:rsidRDefault="00546758">
      <w:r>
        <w:continuationSeparator/>
      </w:r>
    </w:p>
  </w:footnote>
  <w:footnote w:type="continuationNotice" w:id="1">
    <w:p w14:paraId="35BF925D" w14:textId="77777777" w:rsidR="00546758" w:rsidRDefault="00546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9D5"/>
    <w:rsid w:val="000054A7"/>
    <w:rsid w:val="000056A2"/>
    <w:rsid w:val="00006712"/>
    <w:rsid w:val="00010AC5"/>
    <w:rsid w:val="00013281"/>
    <w:rsid w:val="00014A0A"/>
    <w:rsid w:val="00014D6E"/>
    <w:rsid w:val="00017C25"/>
    <w:rsid w:val="00023871"/>
    <w:rsid w:val="00023AC4"/>
    <w:rsid w:val="00024F8B"/>
    <w:rsid w:val="000259DB"/>
    <w:rsid w:val="0002608E"/>
    <w:rsid w:val="00030F32"/>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57306"/>
    <w:rsid w:val="000619CF"/>
    <w:rsid w:val="00061A7F"/>
    <w:rsid w:val="00062159"/>
    <w:rsid w:val="00062816"/>
    <w:rsid w:val="00066771"/>
    <w:rsid w:val="000677B0"/>
    <w:rsid w:val="00067F02"/>
    <w:rsid w:val="0007012E"/>
    <w:rsid w:val="00071CAD"/>
    <w:rsid w:val="00072087"/>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D6"/>
    <w:rsid w:val="000A063C"/>
    <w:rsid w:val="000A1539"/>
    <w:rsid w:val="000A15E8"/>
    <w:rsid w:val="000A2FA2"/>
    <w:rsid w:val="000A3445"/>
    <w:rsid w:val="000A3C58"/>
    <w:rsid w:val="000A50E7"/>
    <w:rsid w:val="000A53D6"/>
    <w:rsid w:val="000A5475"/>
    <w:rsid w:val="000B038D"/>
    <w:rsid w:val="000B095B"/>
    <w:rsid w:val="000B15F7"/>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63C2"/>
    <w:rsid w:val="000D7D9D"/>
    <w:rsid w:val="000D7E18"/>
    <w:rsid w:val="000D7F2C"/>
    <w:rsid w:val="000E045E"/>
    <w:rsid w:val="000E1A68"/>
    <w:rsid w:val="000E35C8"/>
    <w:rsid w:val="000E37C0"/>
    <w:rsid w:val="000E44D2"/>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07D26"/>
    <w:rsid w:val="001118B7"/>
    <w:rsid w:val="00113C96"/>
    <w:rsid w:val="0011525D"/>
    <w:rsid w:val="00115BDE"/>
    <w:rsid w:val="00116C11"/>
    <w:rsid w:val="00121E4A"/>
    <w:rsid w:val="001229B9"/>
    <w:rsid w:val="00122BC1"/>
    <w:rsid w:val="00123C18"/>
    <w:rsid w:val="00125160"/>
    <w:rsid w:val="00125F1E"/>
    <w:rsid w:val="00126DE0"/>
    <w:rsid w:val="00127AA2"/>
    <w:rsid w:val="00130095"/>
    <w:rsid w:val="001302D7"/>
    <w:rsid w:val="00130D9F"/>
    <w:rsid w:val="0013265F"/>
    <w:rsid w:val="00132D1E"/>
    <w:rsid w:val="0013305F"/>
    <w:rsid w:val="00133196"/>
    <w:rsid w:val="00136773"/>
    <w:rsid w:val="00141795"/>
    <w:rsid w:val="0014184B"/>
    <w:rsid w:val="00141F0E"/>
    <w:rsid w:val="00143092"/>
    <w:rsid w:val="001431B8"/>
    <w:rsid w:val="001458DC"/>
    <w:rsid w:val="00145E8B"/>
    <w:rsid w:val="001469B8"/>
    <w:rsid w:val="00151176"/>
    <w:rsid w:val="0015172D"/>
    <w:rsid w:val="00152A0E"/>
    <w:rsid w:val="001562CA"/>
    <w:rsid w:val="001562F4"/>
    <w:rsid w:val="001569DA"/>
    <w:rsid w:val="00156A5D"/>
    <w:rsid w:val="00156C13"/>
    <w:rsid w:val="00156F81"/>
    <w:rsid w:val="0015728E"/>
    <w:rsid w:val="00157C91"/>
    <w:rsid w:val="001604A8"/>
    <w:rsid w:val="00162816"/>
    <w:rsid w:val="00162B38"/>
    <w:rsid w:val="00162E00"/>
    <w:rsid w:val="001636E4"/>
    <w:rsid w:val="00163788"/>
    <w:rsid w:val="00165713"/>
    <w:rsid w:val="001660A8"/>
    <w:rsid w:val="00166500"/>
    <w:rsid w:val="00166DDB"/>
    <w:rsid w:val="00170CBD"/>
    <w:rsid w:val="001713F9"/>
    <w:rsid w:val="00171BB3"/>
    <w:rsid w:val="00171C9A"/>
    <w:rsid w:val="00172130"/>
    <w:rsid w:val="0017503A"/>
    <w:rsid w:val="001753C1"/>
    <w:rsid w:val="00176045"/>
    <w:rsid w:val="00181BB1"/>
    <w:rsid w:val="00181FC3"/>
    <w:rsid w:val="00181FE9"/>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4C56"/>
    <w:rsid w:val="001A5227"/>
    <w:rsid w:val="001B093A"/>
    <w:rsid w:val="001B1B58"/>
    <w:rsid w:val="001B200D"/>
    <w:rsid w:val="001B4606"/>
    <w:rsid w:val="001B57B8"/>
    <w:rsid w:val="001B5F37"/>
    <w:rsid w:val="001B6B56"/>
    <w:rsid w:val="001B7A29"/>
    <w:rsid w:val="001B7AA4"/>
    <w:rsid w:val="001B7AC1"/>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6CC0"/>
    <w:rsid w:val="001D7E03"/>
    <w:rsid w:val="001D7F05"/>
    <w:rsid w:val="001E02A7"/>
    <w:rsid w:val="001E0B62"/>
    <w:rsid w:val="001E181D"/>
    <w:rsid w:val="001E5418"/>
    <w:rsid w:val="001E687D"/>
    <w:rsid w:val="001E6940"/>
    <w:rsid w:val="001E7304"/>
    <w:rsid w:val="001E7712"/>
    <w:rsid w:val="001E79CC"/>
    <w:rsid w:val="001F00E4"/>
    <w:rsid w:val="001F03D4"/>
    <w:rsid w:val="001F1680"/>
    <w:rsid w:val="001F37D1"/>
    <w:rsid w:val="001F3A19"/>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5BD4"/>
    <w:rsid w:val="002174A4"/>
    <w:rsid w:val="002175E3"/>
    <w:rsid w:val="00220573"/>
    <w:rsid w:val="00221587"/>
    <w:rsid w:val="00221A28"/>
    <w:rsid w:val="00225182"/>
    <w:rsid w:val="00226373"/>
    <w:rsid w:val="002269F4"/>
    <w:rsid w:val="00226F44"/>
    <w:rsid w:val="00227318"/>
    <w:rsid w:val="00230E35"/>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2DEA"/>
    <w:rsid w:val="002B44D6"/>
    <w:rsid w:val="002B4C46"/>
    <w:rsid w:val="002B5068"/>
    <w:rsid w:val="002B6B30"/>
    <w:rsid w:val="002C2C7A"/>
    <w:rsid w:val="002C344D"/>
    <w:rsid w:val="002C5B57"/>
    <w:rsid w:val="002C5BFE"/>
    <w:rsid w:val="002C6488"/>
    <w:rsid w:val="002C6E90"/>
    <w:rsid w:val="002C7C8B"/>
    <w:rsid w:val="002C7FDD"/>
    <w:rsid w:val="002D0038"/>
    <w:rsid w:val="002D0A8B"/>
    <w:rsid w:val="002D1B58"/>
    <w:rsid w:val="002D5283"/>
    <w:rsid w:val="002D595A"/>
    <w:rsid w:val="002D5B25"/>
    <w:rsid w:val="002D5D59"/>
    <w:rsid w:val="002D65C9"/>
    <w:rsid w:val="002D7D21"/>
    <w:rsid w:val="002E0195"/>
    <w:rsid w:val="002E0656"/>
    <w:rsid w:val="002E0EAA"/>
    <w:rsid w:val="002E2214"/>
    <w:rsid w:val="002E2B64"/>
    <w:rsid w:val="002E3B06"/>
    <w:rsid w:val="002E4823"/>
    <w:rsid w:val="002E69F5"/>
    <w:rsid w:val="002F0C85"/>
    <w:rsid w:val="002F19C4"/>
    <w:rsid w:val="002F40F2"/>
    <w:rsid w:val="002F42B1"/>
    <w:rsid w:val="002F5EED"/>
    <w:rsid w:val="002F62CF"/>
    <w:rsid w:val="002F6996"/>
    <w:rsid w:val="002F76D3"/>
    <w:rsid w:val="002F7D2D"/>
    <w:rsid w:val="00300485"/>
    <w:rsid w:val="00300C40"/>
    <w:rsid w:val="00300CBC"/>
    <w:rsid w:val="00301A50"/>
    <w:rsid w:val="00302F28"/>
    <w:rsid w:val="00303354"/>
    <w:rsid w:val="00303654"/>
    <w:rsid w:val="003037A3"/>
    <w:rsid w:val="003039B0"/>
    <w:rsid w:val="003041A2"/>
    <w:rsid w:val="0030596C"/>
    <w:rsid w:val="00306B0A"/>
    <w:rsid w:val="00306FBC"/>
    <w:rsid w:val="003070C2"/>
    <w:rsid w:val="00310131"/>
    <w:rsid w:val="003119F0"/>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355FD"/>
    <w:rsid w:val="00335C23"/>
    <w:rsid w:val="00335FB5"/>
    <w:rsid w:val="0033629A"/>
    <w:rsid w:val="0033635D"/>
    <w:rsid w:val="00336693"/>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6277"/>
    <w:rsid w:val="003569C6"/>
    <w:rsid w:val="00360698"/>
    <w:rsid w:val="00360B91"/>
    <w:rsid w:val="00361DAC"/>
    <w:rsid w:val="00364B98"/>
    <w:rsid w:val="0036506D"/>
    <w:rsid w:val="003660B8"/>
    <w:rsid w:val="003723FA"/>
    <w:rsid w:val="00373302"/>
    <w:rsid w:val="003749D1"/>
    <w:rsid w:val="00374D4E"/>
    <w:rsid w:val="003771B9"/>
    <w:rsid w:val="00377226"/>
    <w:rsid w:val="003774A1"/>
    <w:rsid w:val="00377ADF"/>
    <w:rsid w:val="0038096E"/>
    <w:rsid w:val="0038270B"/>
    <w:rsid w:val="003833BE"/>
    <w:rsid w:val="003838D6"/>
    <w:rsid w:val="0038415F"/>
    <w:rsid w:val="0038542F"/>
    <w:rsid w:val="00385CC3"/>
    <w:rsid w:val="003938F6"/>
    <w:rsid w:val="00393F09"/>
    <w:rsid w:val="00394864"/>
    <w:rsid w:val="00395D4E"/>
    <w:rsid w:val="003966F5"/>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521E"/>
    <w:rsid w:val="003B57C1"/>
    <w:rsid w:val="003B5F68"/>
    <w:rsid w:val="003B7437"/>
    <w:rsid w:val="003B7F1F"/>
    <w:rsid w:val="003C092D"/>
    <w:rsid w:val="003C12F1"/>
    <w:rsid w:val="003C435C"/>
    <w:rsid w:val="003C4B8E"/>
    <w:rsid w:val="003C5996"/>
    <w:rsid w:val="003C66BC"/>
    <w:rsid w:val="003D07E0"/>
    <w:rsid w:val="003D0B82"/>
    <w:rsid w:val="003D0FED"/>
    <w:rsid w:val="003D1254"/>
    <w:rsid w:val="003D1665"/>
    <w:rsid w:val="003D1AB9"/>
    <w:rsid w:val="003D251C"/>
    <w:rsid w:val="003D25A8"/>
    <w:rsid w:val="003D2954"/>
    <w:rsid w:val="003D69E8"/>
    <w:rsid w:val="003D69EE"/>
    <w:rsid w:val="003E075B"/>
    <w:rsid w:val="003E25F6"/>
    <w:rsid w:val="003E2877"/>
    <w:rsid w:val="003E3782"/>
    <w:rsid w:val="003E3E59"/>
    <w:rsid w:val="003E61A2"/>
    <w:rsid w:val="003E6B44"/>
    <w:rsid w:val="003E6FA3"/>
    <w:rsid w:val="003F23D0"/>
    <w:rsid w:val="003F2962"/>
    <w:rsid w:val="003F385C"/>
    <w:rsid w:val="003F42A0"/>
    <w:rsid w:val="003F4435"/>
    <w:rsid w:val="003F5885"/>
    <w:rsid w:val="003F6987"/>
    <w:rsid w:val="004023AD"/>
    <w:rsid w:val="00403F81"/>
    <w:rsid w:val="00404FDE"/>
    <w:rsid w:val="00405017"/>
    <w:rsid w:val="00405798"/>
    <w:rsid w:val="0040630C"/>
    <w:rsid w:val="00407963"/>
    <w:rsid w:val="00410F09"/>
    <w:rsid w:val="00411711"/>
    <w:rsid w:val="00411F62"/>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4F0B"/>
    <w:rsid w:val="00425E97"/>
    <w:rsid w:val="00427F7C"/>
    <w:rsid w:val="004300E6"/>
    <w:rsid w:val="0043234F"/>
    <w:rsid w:val="004329C4"/>
    <w:rsid w:val="00434319"/>
    <w:rsid w:val="00434621"/>
    <w:rsid w:val="00434676"/>
    <w:rsid w:val="00434E12"/>
    <w:rsid w:val="00437032"/>
    <w:rsid w:val="00437A4A"/>
    <w:rsid w:val="00437C39"/>
    <w:rsid w:val="00440615"/>
    <w:rsid w:val="00441371"/>
    <w:rsid w:val="00441586"/>
    <w:rsid w:val="0044235F"/>
    <w:rsid w:val="00443C0D"/>
    <w:rsid w:val="0044609F"/>
    <w:rsid w:val="004461E2"/>
    <w:rsid w:val="004506B3"/>
    <w:rsid w:val="00451011"/>
    <w:rsid w:val="0045117A"/>
    <w:rsid w:val="004518C4"/>
    <w:rsid w:val="0045194F"/>
    <w:rsid w:val="004523FA"/>
    <w:rsid w:val="00452A8A"/>
    <w:rsid w:val="00452B3F"/>
    <w:rsid w:val="004532DB"/>
    <w:rsid w:val="0045498D"/>
    <w:rsid w:val="004555B1"/>
    <w:rsid w:val="0045791D"/>
    <w:rsid w:val="00457EDF"/>
    <w:rsid w:val="0046051D"/>
    <w:rsid w:val="004611A0"/>
    <w:rsid w:val="0046170D"/>
    <w:rsid w:val="004624D4"/>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A65"/>
    <w:rsid w:val="004A0417"/>
    <w:rsid w:val="004A1B64"/>
    <w:rsid w:val="004A2C09"/>
    <w:rsid w:val="004A429B"/>
    <w:rsid w:val="004A492D"/>
    <w:rsid w:val="004A5484"/>
    <w:rsid w:val="004B1033"/>
    <w:rsid w:val="004B199E"/>
    <w:rsid w:val="004B1A75"/>
    <w:rsid w:val="004B27C9"/>
    <w:rsid w:val="004B28E2"/>
    <w:rsid w:val="004B2E1D"/>
    <w:rsid w:val="004B3AE4"/>
    <w:rsid w:val="004B3CE9"/>
    <w:rsid w:val="004B5311"/>
    <w:rsid w:val="004B6377"/>
    <w:rsid w:val="004B67DB"/>
    <w:rsid w:val="004C19C2"/>
    <w:rsid w:val="004C2901"/>
    <w:rsid w:val="004C2EF7"/>
    <w:rsid w:val="004C3204"/>
    <w:rsid w:val="004C34DD"/>
    <w:rsid w:val="004C428F"/>
    <w:rsid w:val="004C47A6"/>
    <w:rsid w:val="004C4DAE"/>
    <w:rsid w:val="004C591C"/>
    <w:rsid w:val="004C7A16"/>
    <w:rsid w:val="004C7E87"/>
    <w:rsid w:val="004D08EF"/>
    <w:rsid w:val="004D36D8"/>
    <w:rsid w:val="004D3FBE"/>
    <w:rsid w:val="004D4924"/>
    <w:rsid w:val="004D55B2"/>
    <w:rsid w:val="004D6216"/>
    <w:rsid w:val="004D6991"/>
    <w:rsid w:val="004D7956"/>
    <w:rsid w:val="004E1304"/>
    <w:rsid w:val="004E2365"/>
    <w:rsid w:val="004E2468"/>
    <w:rsid w:val="004E5CB7"/>
    <w:rsid w:val="004E5E8E"/>
    <w:rsid w:val="004E6824"/>
    <w:rsid w:val="004E6BCB"/>
    <w:rsid w:val="004E6E88"/>
    <w:rsid w:val="004F01FC"/>
    <w:rsid w:val="004F0B6D"/>
    <w:rsid w:val="004F0B86"/>
    <w:rsid w:val="004F2A5E"/>
    <w:rsid w:val="004F3B5B"/>
    <w:rsid w:val="004F411E"/>
    <w:rsid w:val="004F4155"/>
    <w:rsid w:val="004F415C"/>
    <w:rsid w:val="004F43B2"/>
    <w:rsid w:val="004F52AC"/>
    <w:rsid w:val="004F6273"/>
    <w:rsid w:val="004F6699"/>
    <w:rsid w:val="004F6869"/>
    <w:rsid w:val="004F7E56"/>
    <w:rsid w:val="00500115"/>
    <w:rsid w:val="0050217E"/>
    <w:rsid w:val="00502E32"/>
    <w:rsid w:val="005041FA"/>
    <w:rsid w:val="00504786"/>
    <w:rsid w:val="00506D8C"/>
    <w:rsid w:val="00510E8D"/>
    <w:rsid w:val="005111B7"/>
    <w:rsid w:val="005117EB"/>
    <w:rsid w:val="00511CA4"/>
    <w:rsid w:val="00511E6F"/>
    <w:rsid w:val="00512783"/>
    <w:rsid w:val="00513CE1"/>
    <w:rsid w:val="0051446A"/>
    <w:rsid w:val="005168B4"/>
    <w:rsid w:val="00516E88"/>
    <w:rsid w:val="00516F4B"/>
    <w:rsid w:val="00520A0D"/>
    <w:rsid w:val="005214E7"/>
    <w:rsid w:val="00521758"/>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FA0"/>
    <w:rsid w:val="0054634E"/>
    <w:rsid w:val="00546758"/>
    <w:rsid w:val="0055022B"/>
    <w:rsid w:val="00550939"/>
    <w:rsid w:val="00554313"/>
    <w:rsid w:val="0055468B"/>
    <w:rsid w:val="00554F65"/>
    <w:rsid w:val="00555728"/>
    <w:rsid w:val="00556B9C"/>
    <w:rsid w:val="0055746E"/>
    <w:rsid w:val="005578C7"/>
    <w:rsid w:val="005601F2"/>
    <w:rsid w:val="00561C07"/>
    <w:rsid w:val="005627D0"/>
    <w:rsid w:val="00562C25"/>
    <w:rsid w:val="005638AB"/>
    <w:rsid w:val="00563B28"/>
    <w:rsid w:val="00564769"/>
    <w:rsid w:val="005654EB"/>
    <w:rsid w:val="005668FB"/>
    <w:rsid w:val="00567A9A"/>
    <w:rsid w:val="005717D5"/>
    <w:rsid w:val="00571E55"/>
    <w:rsid w:val="00571F77"/>
    <w:rsid w:val="00572FB6"/>
    <w:rsid w:val="005751FA"/>
    <w:rsid w:val="005777AC"/>
    <w:rsid w:val="0058101D"/>
    <w:rsid w:val="00581A23"/>
    <w:rsid w:val="005838E1"/>
    <w:rsid w:val="00586B81"/>
    <w:rsid w:val="00587232"/>
    <w:rsid w:val="00587F7F"/>
    <w:rsid w:val="00590F4C"/>
    <w:rsid w:val="00592032"/>
    <w:rsid w:val="0059304C"/>
    <w:rsid w:val="00594BFB"/>
    <w:rsid w:val="0059506D"/>
    <w:rsid w:val="00595AEC"/>
    <w:rsid w:val="00595C40"/>
    <w:rsid w:val="00596545"/>
    <w:rsid w:val="00596D7D"/>
    <w:rsid w:val="00596EA0"/>
    <w:rsid w:val="00597055"/>
    <w:rsid w:val="005A13CC"/>
    <w:rsid w:val="005A1916"/>
    <w:rsid w:val="005A219A"/>
    <w:rsid w:val="005A2C81"/>
    <w:rsid w:val="005A41AC"/>
    <w:rsid w:val="005A4828"/>
    <w:rsid w:val="005A485A"/>
    <w:rsid w:val="005A6492"/>
    <w:rsid w:val="005A6BFB"/>
    <w:rsid w:val="005A7A0D"/>
    <w:rsid w:val="005B0F5F"/>
    <w:rsid w:val="005B10B4"/>
    <w:rsid w:val="005B2087"/>
    <w:rsid w:val="005B3933"/>
    <w:rsid w:val="005B4220"/>
    <w:rsid w:val="005B46E9"/>
    <w:rsid w:val="005B5FCA"/>
    <w:rsid w:val="005B60D1"/>
    <w:rsid w:val="005B7197"/>
    <w:rsid w:val="005C0369"/>
    <w:rsid w:val="005C16D0"/>
    <w:rsid w:val="005C255C"/>
    <w:rsid w:val="005C2760"/>
    <w:rsid w:val="005C2BF3"/>
    <w:rsid w:val="005C3C10"/>
    <w:rsid w:val="005C3CA2"/>
    <w:rsid w:val="005C4C03"/>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3C7"/>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4E4"/>
    <w:rsid w:val="006030E1"/>
    <w:rsid w:val="006033F4"/>
    <w:rsid w:val="00603711"/>
    <w:rsid w:val="00604804"/>
    <w:rsid w:val="0060533A"/>
    <w:rsid w:val="00605D47"/>
    <w:rsid w:val="006061D6"/>
    <w:rsid w:val="00606487"/>
    <w:rsid w:val="0060710A"/>
    <w:rsid w:val="00607EB3"/>
    <w:rsid w:val="00611B4A"/>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27EB5"/>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31B"/>
    <w:rsid w:val="00645539"/>
    <w:rsid w:val="006476BC"/>
    <w:rsid w:val="00653430"/>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39C4"/>
    <w:rsid w:val="00674EBC"/>
    <w:rsid w:val="006764E0"/>
    <w:rsid w:val="006768FE"/>
    <w:rsid w:val="00680E42"/>
    <w:rsid w:val="0068141D"/>
    <w:rsid w:val="0068231E"/>
    <w:rsid w:val="00684501"/>
    <w:rsid w:val="00687A03"/>
    <w:rsid w:val="00687E3E"/>
    <w:rsid w:val="0069020A"/>
    <w:rsid w:val="00692B4C"/>
    <w:rsid w:val="006935EE"/>
    <w:rsid w:val="006941BC"/>
    <w:rsid w:val="00695A55"/>
    <w:rsid w:val="006964F4"/>
    <w:rsid w:val="00696F47"/>
    <w:rsid w:val="006A0B4B"/>
    <w:rsid w:val="006A0D68"/>
    <w:rsid w:val="006A1BB7"/>
    <w:rsid w:val="006A22A7"/>
    <w:rsid w:val="006A2DB6"/>
    <w:rsid w:val="006A49EF"/>
    <w:rsid w:val="006A68AE"/>
    <w:rsid w:val="006A6AF4"/>
    <w:rsid w:val="006A760F"/>
    <w:rsid w:val="006B2C3E"/>
    <w:rsid w:val="006B4FBC"/>
    <w:rsid w:val="006B5CCD"/>
    <w:rsid w:val="006C0EB1"/>
    <w:rsid w:val="006C135A"/>
    <w:rsid w:val="006C24F3"/>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2CFF"/>
    <w:rsid w:val="006E31DF"/>
    <w:rsid w:val="006E3828"/>
    <w:rsid w:val="006E3E73"/>
    <w:rsid w:val="006E3FE9"/>
    <w:rsid w:val="006E4E78"/>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2F32"/>
    <w:rsid w:val="00703305"/>
    <w:rsid w:val="007035E3"/>
    <w:rsid w:val="00707046"/>
    <w:rsid w:val="00707E7D"/>
    <w:rsid w:val="00713ADF"/>
    <w:rsid w:val="00713DEA"/>
    <w:rsid w:val="007167B2"/>
    <w:rsid w:val="007208BF"/>
    <w:rsid w:val="00720AE1"/>
    <w:rsid w:val="007219CF"/>
    <w:rsid w:val="00721EED"/>
    <w:rsid w:val="00722B4A"/>
    <w:rsid w:val="007248F4"/>
    <w:rsid w:val="00725013"/>
    <w:rsid w:val="0072558C"/>
    <w:rsid w:val="00726B1E"/>
    <w:rsid w:val="007301BC"/>
    <w:rsid w:val="00730D7A"/>
    <w:rsid w:val="0073123C"/>
    <w:rsid w:val="007355DB"/>
    <w:rsid w:val="00736E34"/>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632A"/>
    <w:rsid w:val="00767010"/>
    <w:rsid w:val="0077109C"/>
    <w:rsid w:val="0077110F"/>
    <w:rsid w:val="00772863"/>
    <w:rsid w:val="00773DA6"/>
    <w:rsid w:val="00774640"/>
    <w:rsid w:val="00775391"/>
    <w:rsid w:val="007760E2"/>
    <w:rsid w:val="007771BA"/>
    <w:rsid w:val="00777376"/>
    <w:rsid w:val="00777C1C"/>
    <w:rsid w:val="007801CC"/>
    <w:rsid w:val="00782CC5"/>
    <w:rsid w:val="007834CF"/>
    <w:rsid w:val="00785ED8"/>
    <w:rsid w:val="00786222"/>
    <w:rsid w:val="00786C80"/>
    <w:rsid w:val="00787727"/>
    <w:rsid w:val="007879A6"/>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1DBD"/>
    <w:rsid w:val="00802202"/>
    <w:rsid w:val="0080364D"/>
    <w:rsid w:val="008041A4"/>
    <w:rsid w:val="008055A5"/>
    <w:rsid w:val="00807025"/>
    <w:rsid w:val="008074F8"/>
    <w:rsid w:val="00807677"/>
    <w:rsid w:val="00810053"/>
    <w:rsid w:val="00810576"/>
    <w:rsid w:val="00810CD6"/>
    <w:rsid w:val="00810F31"/>
    <w:rsid w:val="00811212"/>
    <w:rsid w:val="0081371D"/>
    <w:rsid w:val="00813A9E"/>
    <w:rsid w:val="00814FA6"/>
    <w:rsid w:val="00815063"/>
    <w:rsid w:val="00815996"/>
    <w:rsid w:val="008162F1"/>
    <w:rsid w:val="008207A8"/>
    <w:rsid w:val="008212E4"/>
    <w:rsid w:val="00823044"/>
    <w:rsid w:val="00824B8D"/>
    <w:rsid w:val="008266DD"/>
    <w:rsid w:val="00826AD9"/>
    <w:rsid w:val="00827306"/>
    <w:rsid w:val="00830BCE"/>
    <w:rsid w:val="008371F8"/>
    <w:rsid w:val="00840241"/>
    <w:rsid w:val="00843461"/>
    <w:rsid w:val="008436C4"/>
    <w:rsid w:val="00844010"/>
    <w:rsid w:val="00845666"/>
    <w:rsid w:val="00845A5A"/>
    <w:rsid w:val="00847D8D"/>
    <w:rsid w:val="008502A8"/>
    <w:rsid w:val="00850A45"/>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6467"/>
    <w:rsid w:val="008671F8"/>
    <w:rsid w:val="0087006D"/>
    <w:rsid w:val="008717D8"/>
    <w:rsid w:val="008727AA"/>
    <w:rsid w:val="0087561C"/>
    <w:rsid w:val="00875636"/>
    <w:rsid w:val="0087668A"/>
    <w:rsid w:val="008768FC"/>
    <w:rsid w:val="00877416"/>
    <w:rsid w:val="00877772"/>
    <w:rsid w:val="00881CAC"/>
    <w:rsid w:val="0088283F"/>
    <w:rsid w:val="008828F0"/>
    <w:rsid w:val="00882B54"/>
    <w:rsid w:val="00882FB5"/>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010"/>
    <w:rsid w:val="008961C3"/>
    <w:rsid w:val="008A156A"/>
    <w:rsid w:val="008A3D8C"/>
    <w:rsid w:val="008A4424"/>
    <w:rsid w:val="008A44D1"/>
    <w:rsid w:val="008A6D0E"/>
    <w:rsid w:val="008A71A6"/>
    <w:rsid w:val="008B032B"/>
    <w:rsid w:val="008B0552"/>
    <w:rsid w:val="008B0963"/>
    <w:rsid w:val="008B2051"/>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5C03"/>
    <w:rsid w:val="008F5E61"/>
    <w:rsid w:val="008F64EB"/>
    <w:rsid w:val="008F6B0E"/>
    <w:rsid w:val="008F6BD1"/>
    <w:rsid w:val="008F7591"/>
    <w:rsid w:val="009012A5"/>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20D76"/>
    <w:rsid w:val="00921B91"/>
    <w:rsid w:val="00921C35"/>
    <w:rsid w:val="00922E21"/>
    <w:rsid w:val="0092346D"/>
    <w:rsid w:val="00923EF1"/>
    <w:rsid w:val="00924152"/>
    <w:rsid w:val="009258EE"/>
    <w:rsid w:val="00927442"/>
    <w:rsid w:val="009274C8"/>
    <w:rsid w:val="0093109F"/>
    <w:rsid w:val="00931248"/>
    <w:rsid w:val="00931DAC"/>
    <w:rsid w:val="00932CBE"/>
    <w:rsid w:val="009340DF"/>
    <w:rsid w:val="00935997"/>
    <w:rsid w:val="009362E1"/>
    <w:rsid w:val="00937AD7"/>
    <w:rsid w:val="00940BE3"/>
    <w:rsid w:val="00941331"/>
    <w:rsid w:val="009430AD"/>
    <w:rsid w:val="009433D4"/>
    <w:rsid w:val="00943623"/>
    <w:rsid w:val="00944EEB"/>
    <w:rsid w:val="00945538"/>
    <w:rsid w:val="009455CA"/>
    <w:rsid w:val="00945AEB"/>
    <w:rsid w:val="00945B50"/>
    <w:rsid w:val="00945ED3"/>
    <w:rsid w:val="0094645F"/>
    <w:rsid w:val="0094686A"/>
    <w:rsid w:val="00947FF5"/>
    <w:rsid w:val="0095006B"/>
    <w:rsid w:val="00950723"/>
    <w:rsid w:val="00951B45"/>
    <w:rsid w:val="00951D9F"/>
    <w:rsid w:val="009525C6"/>
    <w:rsid w:val="009533BD"/>
    <w:rsid w:val="00953D17"/>
    <w:rsid w:val="00955421"/>
    <w:rsid w:val="00956791"/>
    <w:rsid w:val="00956AC1"/>
    <w:rsid w:val="00956B2F"/>
    <w:rsid w:val="00957386"/>
    <w:rsid w:val="009601F4"/>
    <w:rsid w:val="009608D8"/>
    <w:rsid w:val="00961BD4"/>
    <w:rsid w:val="00962A05"/>
    <w:rsid w:val="00963D31"/>
    <w:rsid w:val="00964856"/>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5A8"/>
    <w:rsid w:val="009A35A8"/>
    <w:rsid w:val="009A3A78"/>
    <w:rsid w:val="009A47E4"/>
    <w:rsid w:val="009A4905"/>
    <w:rsid w:val="009A5059"/>
    <w:rsid w:val="009A59B5"/>
    <w:rsid w:val="009A723A"/>
    <w:rsid w:val="009B08DB"/>
    <w:rsid w:val="009B0E8F"/>
    <w:rsid w:val="009B1D56"/>
    <w:rsid w:val="009B2F1F"/>
    <w:rsid w:val="009B3977"/>
    <w:rsid w:val="009B4290"/>
    <w:rsid w:val="009B42E3"/>
    <w:rsid w:val="009B52EF"/>
    <w:rsid w:val="009B6570"/>
    <w:rsid w:val="009B69D8"/>
    <w:rsid w:val="009B7CE3"/>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3113"/>
    <w:rsid w:val="009F4B8A"/>
    <w:rsid w:val="009F4C8C"/>
    <w:rsid w:val="009F55AF"/>
    <w:rsid w:val="009F5C67"/>
    <w:rsid w:val="009F69BF"/>
    <w:rsid w:val="00A00526"/>
    <w:rsid w:val="00A00EF6"/>
    <w:rsid w:val="00A0136F"/>
    <w:rsid w:val="00A026B0"/>
    <w:rsid w:val="00A03662"/>
    <w:rsid w:val="00A038B1"/>
    <w:rsid w:val="00A03BB5"/>
    <w:rsid w:val="00A04203"/>
    <w:rsid w:val="00A04FC4"/>
    <w:rsid w:val="00A054F3"/>
    <w:rsid w:val="00A058B2"/>
    <w:rsid w:val="00A059BE"/>
    <w:rsid w:val="00A06AD2"/>
    <w:rsid w:val="00A06F19"/>
    <w:rsid w:val="00A077AC"/>
    <w:rsid w:val="00A0789D"/>
    <w:rsid w:val="00A10E68"/>
    <w:rsid w:val="00A113CD"/>
    <w:rsid w:val="00A12735"/>
    <w:rsid w:val="00A12D0D"/>
    <w:rsid w:val="00A149E6"/>
    <w:rsid w:val="00A170FF"/>
    <w:rsid w:val="00A20669"/>
    <w:rsid w:val="00A21701"/>
    <w:rsid w:val="00A234EE"/>
    <w:rsid w:val="00A253CE"/>
    <w:rsid w:val="00A262F7"/>
    <w:rsid w:val="00A27B32"/>
    <w:rsid w:val="00A31693"/>
    <w:rsid w:val="00A3196F"/>
    <w:rsid w:val="00A33A09"/>
    <w:rsid w:val="00A36A66"/>
    <w:rsid w:val="00A36FF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7018C"/>
    <w:rsid w:val="00A73F75"/>
    <w:rsid w:val="00A741B6"/>
    <w:rsid w:val="00A7446F"/>
    <w:rsid w:val="00A74524"/>
    <w:rsid w:val="00A75529"/>
    <w:rsid w:val="00A77F12"/>
    <w:rsid w:val="00A80399"/>
    <w:rsid w:val="00A81CED"/>
    <w:rsid w:val="00A82DEA"/>
    <w:rsid w:val="00A82E2F"/>
    <w:rsid w:val="00A849D5"/>
    <w:rsid w:val="00A86B1A"/>
    <w:rsid w:val="00A87937"/>
    <w:rsid w:val="00A90827"/>
    <w:rsid w:val="00A90AC8"/>
    <w:rsid w:val="00A91F60"/>
    <w:rsid w:val="00A9239B"/>
    <w:rsid w:val="00A92F2B"/>
    <w:rsid w:val="00A937C2"/>
    <w:rsid w:val="00A944A7"/>
    <w:rsid w:val="00A94B84"/>
    <w:rsid w:val="00A94BFC"/>
    <w:rsid w:val="00A95C68"/>
    <w:rsid w:val="00A95C8F"/>
    <w:rsid w:val="00A966B9"/>
    <w:rsid w:val="00A97118"/>
    <w:rsid w:val="00A97A28"/>
    <w:rsid w:val="00AA0DF8"/>
    <w:rsid w:val="00AA38B0"/>
    <w:rsid w:val="00AA3DBE"/>
    <w:rsid w:val="00AA47AA"/>
    <w:rsid w:val="00AA4834"/>
    <w:rsid w:val="00AA50A6"/>
    <w:rsid w:val="00AA6D72"/>
    <w:rsid w:val="00AA72F9"/>
    <w:rsid w:val="00AB0901"/>
    <w:rsid w:val="00AB3768"/>
    <w:rsid w:val="00AB40CA"/>
    <w:rsid w:val="00AB47D0"/>
    <w:rsid w:val="00AB57B8"/>
    <w:rsid w:val="00AB7C0C"/>
    <w:rsid w:val="00AC0F28"/>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5DEF"/>
    <w:rsid w:val="00AD7405"/>
    <w:rsid w:val="00AD7E48"/>
    <w:rsid w:val="00AE06C6"/>
    <w:rsid w:val="00AE0E28"/>
    <w:rsid w:val="00AE0F44"/>
    <w:rsid w:val="00AE1D00"/>
    <w:rsid w:val="00AE29CC"/>
    <w:rsid w:val="00AE3722"/>
    <w:rsid w:val="00AE5179"/>
    <w:rsid w:val="00AE611F"/>
    <w:rsid w:val="00AE78ED"/>
    <w:rsid w:val="00AE7944"/>
    <w:rsid w:val="00AE7982"/>
    <w:rsid w:val="00AE7D9D"/>
    <w:rsid w:val="00AF1837"/>
    <w:rsid w:val="00AF5B81"/>
    <w:rsid w:val="00AF65DE"/>
    <w:rsid w:val="00B0008C"/>
    <w:rsid w:val="00B00770"/>
    <w:rsid w:val="00B0092A"/>
    <w:rsid w:val="00B009A0"/>
    <w:rsid w:val="00B02029"/>
    <w:rsid w:val="00B02641"/>
    <w:rsid w:val="00B04801"/>
    <w:rsid w:val="00B05A6B"/>
    <w:rsid w:val="00B06B3A"/>
    <w:rsid w:val="00B075E9"/>
    <w:rsid w:val="00B07920"/>
    <w:rsid w:val="00B11083"/>
    <w:rsid w:val="00B114FE"/>
    <w:rsid w:val="00B12477"/>
    <w:rsid w:val="00B14C48"/>
    <w:rsid w:val="00B156CA"/>
    <w:rsid w:val="00B15B51"/>
    <w:rsid w:val="00B15C06"/>
    <w:rsid w:val="00B16321"/>
    <w:rsid w:val="00B16DFB"/>
    <w:rsid w:val="00B17C3C"/>
    <w:rsid w:val="00B20590"/>
    <w:rsid w:val="00B20E2C"/>
    <w:rsid w:val="00B21769"/>
    <w:rsid w:val="00B21C4D"/>
    <w:rsid w:val="00B21DDD"/>
    <w:rsid w:val="00B223AE"/>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884"/>
    <w:rsid w:val="00B5235B"/>
    <w:rsid w:val="00B5424B"/>
    <w:rsid w:val="00B5501F"/>
    <w:rsid w:val="00B574C0"/>
    <w:rsid w:val="00B60624"/>
    <w:rsid w:val="00B60745"/>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77D1E"/>
    <w:rsid w:val="00B818FE"/>
    <w:rsid w:val="00B82EDE"/>
    <w:rsid w:val="00B82F2F"/>
    <w:rsid w:val="00B83BEE"/>
    <w:rsid w:val="00B84732"/>
    <w:rsid w:val="00B84740"/>
    <w:rsid w:val="00B864AF"/>
    <w:rsid w:val="00B86E60"/>
    <w:rsid w:val="00B9329D"/>
    <w:rsid w:val="00B93BBB"/>
    <w:rsid w:val="00B93CBB"/>
    <w:rsid w:val="00B9428B"/>
    <w:rsid w:val="00B96AEE"/>
    <w:rsid w:val="00B97A8C"/>
    <w:rsid w:val="00BA172C"/>
    <w:rsid w:val="00BA4183"/>
    <w:rsid w:val="00BA4650"/>
    <w:rsid w:val="00BA718E"/>
    <w:rsid w:val="00BA731B"/>
    <w:rsid w:val="00BA763B"/>
    <w:rsid w:val="00BB273B"/>
    <w:rsid w:val="00BB2CB7"/>
    <w:rsid w:val="00BB3A6B"/>
    <w:rsid w:val="00BB3C0A"/>
    <w:rsid w:val="00BB467A"/>
    <w:rsid w:val="00BB7549"/>
    <w:rsid w:val="00BC0094"/>
    <w:rsid w:val="00BC0E8B"/>
    <w:rsid w:val="00BC0F25"/>
    <w:rsid w:val="00BC1263"/>
    <w:rsid w:val="00BC20E8"/>
    <w:rsid w:val="00BC267D"/>
    <w:rsid w:val="00BC2CC9"/>
    <w:rsid w:val="00BC39CB"/>
    <w:rsid w:val="00BC3F30"/>
    <w:rsid w:val="00BC40FE"/>
    <w:rsid w:val="00BC41CD"/>
    <w:rsid w:val="00BC4CE6"/>
    <w:rsid w:val="00BC5CE0"/>
    <w:rsid w:val="00BD0AB4"/>
    <w:rsid w:val="00BD0B57"/>
    <w:rsid w:val="00BD14D0"/>
    <w:rsid w:val="00BD207E"/>
    <w:rsid w:val="00BD2C7A"/>
    <w:rsid w:val="00BD4093"/>
    <w:rsid w:val="00BD476B"/>
    <w:rsid w:val="00BE18EB"/>
    <w:rsid w:val="00BE2462"/>
    <w:rsid w:val="00BE24CD"/>
    <w:rsid w:val="00BE2EB7"/>
    <w:rsid w:val="00BE3C60"/>
    <w:rsid w:val="00BE4747"/>
    <w:rsid w:val="00BE629F"/>
    <w:rsid w:val="00BE74E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FFD"/>
    <w:rsid w:val="00BF626B"/>
    <w:rsid w:val="00C0010C"/>
    <w:rsid w:val="00C02AE2"/>
    <w:rsid w:val="00C0339B"/>
    <w:rsid w:val="00C0455A"/>
    <w:rsid w:val="00C0738E"/>
    <w:rsid w:val="00C07F37"/>
    <w:rsid w:val="00C10215"/>
    <w:rsid w:val="00C11331"/>
    <w:rsid w:val="00C11C6E"/>
    <w:rsid w:val="00C11FFD"/>
    <w:rsid w:val="00C1222E"/>
    <w:rsid w:val="00C135BC"/>
    <w:rsid w:val="00C13A3F"/>
    <w:rsid w:val="00C15165"/>
    <w:rsid w:val="00C1575C"/>
    <w:rsid w:val="00C15D12"/>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50EB"/>
    <w:rsid w:val="00C3770A"/>
    <w:rsid w:val="00C37D32"/>
    <w:rsid w:val="00C40746"/>
    <w:rsid w:val="00C40E4A"/>
    <w:rsid w:val="00C41384"/>
    <w:rsid w:val="00C41A25"/>
    <w:rsid w:val="00C41E61"/>
    <w:rsid w:val="00C457A8"/>
    <w:rsid w:val="00C4598A"/>
    <w:rsid w:val="00C45EDC"/>
    <w:rsid w:val="00C47278"/>
    <w:rsid w:val="00C4794C"/>
    <w:rsid w:val="00C47F1E"/>
    <w:rsid w:val="00C50429"/>
    <w:rsid w:val="00C535AB"/>
    <w:rsid w:val="00C53815"/>
    <w:rsid w:val="00C55E44"/>
    <w:rsid w:val="00C56ABE"/>
    <w:rsid w:val="00C5736E"/>
    <w:rsid w:val="00C57A01"/>
    <w:rsid w:val="00C57CFF"/>
    <w:rsid w:val="00C62208"/>
    <w:rsid w:val="00C63013"/>
    <w:rsid w:val="00C65687"/>
    <w:rsid w:val="00C65B8F"/>
    <w:rsid w:val="00C65DC0"/>
    <w:rsid w:val="00C65E22"/>
    <w:rsid w:val="00C661CA"/>
    <w:rsid w:val="00C67DC9"/>
    <w:rsid w:val="00C70DEB"/>
    <w:rsid w:val="00C717C2"/>
    <w:rsid w:val="00C728E1"/>
    <w:rsid w:val="00C72949"/>
    <w:rsid w:val="00C729CF"/>
    <w:rsid w:val="00C72F7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62C"/>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4BC2"/>
    <w:rsid w:val="00CB506A"/>
    <w:rsid w:val="00CB5907"/>
    <w:rsid w:val="00CB73E4"/>
    <w:rsid w:val="00CC0140"/>
    <w:rsid w:val="00CC01FA"/>
    <w:rsid w:val="00CC1374"/>
    <w:rsid w:val="00CC1BBE"/>
    <w:rsid w:val="00CC34FB"/>
    <w:rsid w:val="00CC4471"/>
    <w:rsid w:val="00CC51CF"/>
    <w:rsid w:val="00CC5BCC"/>
    <w:rsid w:val="00CC6468"/>
    <w:rsid w:val="00CC7536"/>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3CEB"/>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802"/>
    <w:rsid w:val="00D24815"/>
    <w:rsid w:val="00D248BD"/>
    <w:rsid w:val="00D252B4"/>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04FD"/>
    <w:rsid w:val="00D713F2"/>
    <w:rsid w:val="00D714A7"/>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BF7"/>
    <w:rsid w:val="00D87A03"/>
    <w:rsid w:val="00D90AAE"/>
    <w:rsid w:val="00D91819"/>
    <w:rsid w:val="00D91EC6"/>
    <w:rsid w:val="00D93133"/>
    <w:rsid w:val="00D9344B"/>
    <w:rsid w:val="00D93BA3"/>
    <w:rsid w:val="00D9432A"/>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926"/>
    <w:rsid w:val="00DB45A0"/>
    <w:rsid w:val="00DB4814"/>
    <w:rsid w:val="00DB51C8"/>
    <w:rsid w:val="00DB726E"/>
    <w:rsid w:val="00DB7956"/>
    <w:rsid w:val="00DC03D1"/>
    <w:rsid w:val="00DC11CA"/>
    <w:rsid w:val="00DC1C6C"/>
    <w:rsid w:val="00DC20C2"/>
    <w:rsid w:val="00DC2664"/>
    <w:rsid w:val="00DC2DDB"/>
    <w:rsid w:val="00DC339D"/>
    <w:rsid w:val="00DC3607"/>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B4"/>
    <w:rsid w:val="00DE272D"/>
    <w:rsid w:val="00DE3A0D"/>
    <w:rsid w:val="00DE62C6"/>
    <w:rsid w:val="00DE7D4D"/>
    <w:rsid w:val="00DF04F3"/>
    <w:rsid w:val="00DF1210"/>
    <w:rsid w:val="00DF1A28"/>
    <w:rsid w:val="00DF2BFF"/>
    <w:rsid w:val="00DF3C2D"/>
    <w:rsid w:val="00DF44A8"/>
    <w:rsid w:val="00DF4943"/>
    <w:rsid w:val="00DF52E8"/>
    <w:rsid w:val="00DF7055"/>
    <w:rsid w:val="00DF70CB"/>
    <w:rsid w:val="00DF7EDA"/>
    <w:rsid w:val="00E0108F"/>
    <w:rsid w:val="00E027A6"/>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6EE"/>
    <w:rsid w:val="00E23219"/>
    <w:rsid w:val="00E23B7D"/>
    <w:rsid w:val="00E241C1"/>
    <w:rsid w:val="00E256FA"/>
    <w:rsid w:val="00E25C58"/>
    <w:rsid w:val="00E26793"/>
    <w:rsid w:val="00E30775"/>
    <w:rsid w:val="00E31BF6"/>
    <w:rsid w:val="00E31F09"/>
    <w:rsid w:val="00E32A58"/>
    <w:rsid w:val="00E32EE3"/>
    <w:rsid w:val="00E33988"/>
    <w:rsid w:val="00E3494D"/>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162B"/>
    <w:rsid w:val="00E54251"/>
    <w:rsid w:val="00E54F6A"/>
    <w:rsid w:val="00E55A28"/>
    <w:rsid w:val="00E56C99"/>
    <w:rsid w:val="00E601DC"/>
    <w:rsid w:val="00E61445"/>
    <w:rsid w:val="00E623C4"/>
    <w:rsid w:val="00E625C3"/>
    <w:rsid w:val="00E62D88"/>
    <w:rsid w:val="00E63510"/>
    <w:rsid w:val="00E63C68"/>
    <w:rsid w:val="00E649FF"/>
    <w:rsid w:val="00E65D87"/>
    <w:rsid w:val="00E65DCA"/>
    <w:rsid w:val="00E663F3"/>
    <w:rsid w:val="00E67726"/>
    <w:rsid w:val="00E67830"/>
    <w:rsid w:val="00E71E3C"/>
    <w:rsid w:val="00E73165"/>
    <w:rsid w:val="00E73B73"/>
    <w:rsid w:val="00E73FFE"/>
    <w:rsid w:val="00E76475"/>
    <w:rsid w:val="00E76A9B"/>
    <w:rsid w:val="00E76F5E"/>
    <w:rsid w:val="00E77438"/>
    <w:rsid w:val="00E8009D"/>
    <w:rsid w:val="00E805C0"/>
    <w:rsid w:val="00E81054"/>
    <w:rsid w:val="00E81FCD"/>
    <w:rsid w:val="00E82EBD"/>
    <w:rsid w:val="00E83625"/>
    <w:rsid w:val="00E83784"/>
    <w:rsid w:val="00E841AE"/>
    <w:rsid w:val="00E842D4"/>
    <w:rsid w:val="00E85504"/>
    <w:rsid w:val="00E86162"/>
    <w:rsid w:val="00E8629F"/>
    <w:rsid w:val="00E8648C"/>
    <w:rsid w:val="00E91A92"/>
    <w:rsid w:val="00E91FF6"/>
    <w:rsid w:val="00E924C3"/>
    <w:rsid w:val="00E92951"/>
    <w:rsid w:val="00E953AF"/>
    <w:rsid w:val="00E97949"/>
    <w:rsid w:val="00EA0CB8"/>
    <w:rsid w:val="00EA14EB"/>
    <w:rsid w:val="00EA1EFA"/>
    <w:rsid w:val="00EA27C1"/>
    <w:rsid w:val="00EA4734"/>
    <w:rsid w:val="00EA4926"/>
    <w:rsid w:val="00EA5D0C"/>
    <w:rsid w:val="00EA6DD0"/>
    <w:rsid w:val="00EA7F2A"/>
    <w:rsid w:val="00EA7FD9"/>
    <w:rsid w:val="00EB33BB"/>
    <w:rsid w:val="00EB33E9"/>
    <w:rsid w:val="00EB5E1A"/>
    <w:rsid w:val="00EB7979"/>
    <w:rsid w:val="00EC12FF"/>
    <w:rsid w:val="00EC1C3F"/>
    <w:rsid w:val="00EC3C93"/>
    <w:rsid w:val="00EC515C"/>
    <w:rsid w:val="00EC591D"/>
    <w:rsid w:val="00EC5C08"/>
    <w:rsid w:val="00EC690B"/>
    <w:rsid w:val="00ED069A"/>
    <w:rsid w:val="00ED1002"/>
    <w:rsid w:val="00ED1DE7"/>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4F69"/>
    <w:rsid w:val="00EF52D2"/>
    <w:rsid w:val="00EF52FF"/>
    <w:rsid w:val="00EF5B8D"/>
    <w:rsid w:val="00EF6038"/>
    <w:rsid w:val="00EF67A0"/>
    <w:rsid w:val="00F007EF"/>
    <w:rsid w:val="00F00B2C"/>
    <w:rsid w:val="00F0157D"/>
    <w:rsid w:val="00F03028"/>
    <w:rsid w:val="00F0689D"/>
    <w:rsid w:val="00F07E71"/>
    <w:rsid w:val="00F1183A"/>
    <w:rsid w:val="00F11FE8"/>
    <w:rsid w:val="00F12761"/>
    <w:rsid w:val="00F12EA3"/>
    <w:rsid w:val="00F13919"/>
    <w:rsid w:val="00F16884"/>
    <w:rsid w:val="00F16B13"/>
    <w:rsid w:val="00F17C42"/>
    <w:rsid w:val="00F20E46"/>
    <w:rsid w:val="00F2321E"/>
    <w:rsid w:val="00F2332A"/>
    <w:rsid w:val="00F23FC7"/>
    <w:rsid w:val="00F24B62"/>
    <w:rsid w:val="00F25D80"/>
    <w:rsid w:val="00F26F9B"/>
    <w:rsid w:val="00F278CA"/>
    <w:rsid w:val="00F3027E"/>
    <w:rsid w:val="00F33253"/>
    <w:rsid w:val="00F33F68"/>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A0A"/>
    <w:rsid w:val="00F56BFB"/>
    <w:rsid w:val="00F56FF7"/>
    <w:rsid w:val="00F57C87"/>
    <w:rsid w:val="00F600F5"/>
    <w:rsid w:val="00F62793"/>
    <w:rsid w:val="00F62B2C"/>
    <w:rsid w:val="00F63994"/>
    <w:rsid w:val="00F63BED"/>
    <w:rsid w:val="00F63E28"/>
    <w:rsid w:val="00F651D6"/>
    <w:rsid w:val="00F651EB"/>
    <w:rsid w:val="00F66B0B"/>
    <w:rsid w:val="00F66CEE"/>
    <w:rsid w:val="00F679F3"/>
    <w:rsid w:val="00F70E73"/>
    <w:rsid w:val="00F71FC6"/>
    <w:rsid w:val="00F72EB7"/>
    <w:rsid w:val="00F734F3"/>
    <w:rsid w:val="00F73A2F"/>
    <w:rsid w:val="00F73DCC"/>
    <w:rsid w:val="00F754B9"/>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E1E"/>
    <w:rsid w:val="00F97637"/>
    <w:rsid w:val="00FA09A2"/>
    <w:rsid w:val="00FA164B"/>
    <w:rsid w:val="00FA16F2"/>
    <w:rsid w:val="00FA1B41"/>
    <w:rsid w:val="00FA1F78"/>
    <w:rsid w:val="00FA48EF"/>
    <w:rsid w:val="00FA56AF"/>
    <w:rsid w:val="00FA5BBA"/>
    <w:rsid w:val="00FA6793"/>
    <w:rsid w:val="00FB0AF8"/>
    <w:rsid w:val="00FB172B"/>
    <w:rsid w:val="00FB2BEE"/>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5E26"/>
    <w:rsid w:val="00FC7458"/>
    <w:rsid w:val="00FC794F"/>
    <w:rsid w:val="00FD378A"/>
    <w:rsid w:val="00FE3E9D"/>
    <w:rsid w:val="00FE4111"/>
    <w:rsid w:val="00FE4C97"/>
    <w:rsid w:val="00FE55B6"/>
    <w:rsid w:val="00FE5862"/>
    <w:rsid w:val="00FE5F82"/>
    <w:rsid w:val="00FE6FD8"/>
    <w:rsid w:val="00FE7D1F"/>
    <w:rsid w:val="00FF0F75"/>
    <w:rsid w:val="00FF1A63"/>
    <w:rsid w:val="00FF278E"/>
    <w:rsid w:val="00FF39EA"/>
    <w:rsid w:val="00FF4899"/>
    <w:rsid w:val="00FF5D4B"/>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303CB26"/>
    <w:rsid w:val="13CD49A4"/>
    <w:rsid w:val="13DB4604"/>
    <w:rsid w:val="140E3BF6"/>
    <w:rsid w:val="1488F87A"/>
    <w:rsid w:val="1500A3CF"/>
    <w:rsid w:val="170922AD"/>
    <w:rsid w:val="17701047"/>
    <w:rsid w:val="17B6779D"/>
    <w:rsid w:val="17ED44A6"/>
    <w:rsid w:val="190B60D2"/>
    <w:rsid w:val="19794B05"/>
    <w:rsid w:val="1BABB428"/>
    <w:rsid w:val="1F7AF720"/>
    <w:rsid w:val="1FDD262F"/>
    <w:rsid w:val="1FF95963"/>
    <w:rsid w:val="204FB013"/>
    <w:rsid w:val="207B6CE0"/>
    <w:rsid w:val="22CD4816"/>
    <w:rsid w:val="22D56EB6"/>
    <w:rsid w:val="235099FC"/>
    <w:rsid w:val="2670E132"/>
    <w:rsid w:val="27127A58"/>
    <w:rsid w:val="27C3A992"/>
    <w:rsid w:val="27FB5828"/>
    <w:rsid w:val="2A50310C"/>
    <w:rsid w:val="2B3B45E8"/>
    <w:rsid w:val="2BE12C96"/>
    <w:rsid w:val="2C6CB18E"/>
    <w:rsid w:val="2CD994EC"/>
    <w:rsid w:val="2D7EC43F"/>
    <w:rsid w:val="2E297196"/>
    <w:rsid w:val="2E609C57"/>
    <w:rsid w:val="2EE78E4E"/>
    <w:rsid w:val="2F41B969"/>
    <w:rsid w:val="2FA6581E"/>
    <w:rsid w:val="316802C4"/>
    <w:rsid w:val="3185539D"/>
    <w:rsid w:val="31C33638"/>
    <w:rsid w:val="335D31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6E74853"/>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60A4B99"/>
    <w:rsid w:val="660FE6E3"/>
    <w:rsid w:val="66716C02"/>
    <w:rsid w:val="67D84882"/>
    <w:rsid w:val="6900603E"/>
    <w:rsid w:val="6A686B4C"/>
    <w:rsid w:val="6A8E0AC8"/>
    <w:rsid w:val="6B403D4F"/>
    <w:rsid w:val="6B60968E"/>
    <w:rsid w:val="6D0FA20A"/>
    <w:rsid w:val="6DF192AE"/>
    <w:rsid w:val="6E948BFE"/>
    <w:rsid w:val="6EF82B5E"/>
    <w:rsid w:val="71BFB517"/>
    <w:rsid w:val="720E15E8"/>
    <w:rsid w:val="74F1A5DE"/>
    <w:rsid w:val="7516F685"/>
    <w:rsid w:val="754C8691"/>
    <w:rsid w:val="75ACEDAC"/>
    <w:rsid w:val="77EB982C"/>
    <w:rsid w:val="78C7F5BA"/>
    <w:rsid w:val="78F7D269"/>
    <w:rsid w:val="797D8FF8"/>
    <w:rsid w:val="79F372AF"/>
    <w:rsid w:val="79F51B76"/>
    <w:rsid w:val="7A3CDF23"/>
    <w:rsid w:val="7AABFC3E"/>
    <w:rsid w:val="7B7601B1"/>
    <w:rsid w:val="7C07124F"/>
    <w:rsid w:val="7C522642"/>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97BBDCC-10D3-4D6C-9658-90C98880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1969</Words>
  <Characters>11225</Characters>
  <Application>Microsoft Office Word</Application>
  <DocSecurity>0</DocSecurity>
  <Lines>93</Lines>
  <Paragraphs>26</Paragraphs>
  <ScaleCrop>false</ScaleCrop>
  <Company>3GPP Support Team</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9</cp:revision>
  <cp:lastPrinted>1900-01-04T17:00:00Z</cp:lastPrinted>
  <dcterms:created xsi:type="dcterms:W3CDTF">2022-09-29T15:21:00Z</dcterms:created>
  <dcterms:modified xsi:type="dcterms:W3CDTF">2022-09-30T10:06:00Z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